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3851DB" w14:textId="798FD0E9" w:rsidR="00CF7ACC" w:rsidRDefault="00CF7ACC" w:rsidP="00CF7ACC">
      <w:pPr>
        <w:pStyle w:val="CRCoverPage"/>
        <w:tabs>
          <w:tab w:val="right" w:pos="9639"/>
        </w:tabs>
        <w:spacing w:after="0"/>
        <w:rPr>
          <w:b/>
          <w:i/>
          <w:noProof/>
          <w:sz w:val="28"/>
        </w:rPr>
      </w:pPr>
      <w:bookmarkStart w:id="0" w:name="_Toc75344549"/>
      <w:r>
        <w:rPr>
          <w:rFonts w:cs="Arial"/>
          <w:b/>
          <w:noProof/>
          <w:sz w:val="24"/>
        </w:rPr>
        <w:t>SA WG2 Meeting #146e</w:t>
      </w:r>
      <w:r>
        <w:rPr>
          <w:b/>
          <w:i/>
          <w:noProof/>
          <w:sz w:val="28"/>
        </w:rPr>
        <w:tab/>
      </w:r>
      <w:r>
        <w:rPr>
          <w:rFonts w:cs="Arial"/>
          <w:b/>
          <w:noProof/>
          <w:sz w:val="24"/>
        </w:rPr>
        <w:t>S2-</w:t>
      </w:r>
      <w:r w:rsidR="009A7851">
        <w:rPr>
          <w:rFonts w:cs="Arial"/>
          <w:b/>
          <w:noProof/>
          <w:sz w:val="24"/>
        </w:rPr>
        <w:t>2105328</w:t>
      </w:r>
    </w:p>
    <w:p w14:paraId="32A91793" w14:textId="77777777" w:rsidR="00CF7ACC" w:rsidRDefault="00CF7ACC" w:rsidP="00CF7ACC">
      <w:pPr>
        <w:pStyle w:val="CRCoverPage"/>
        <w:outlineLvl w:val="0"/>
        <w:rPr>
          <w:b/>
          <w:noProof/>
          <w:sz w:val="24"/>
        </w:rPr>
      </w:pPr>
      <w:r>
        <w:rPr>
          <w:b/>
          <w:sz w:val="24"/>
        </w:rPr>
        <w:t>August 16 – 27, 2021</w:t>
      </w:r>
      <w:r>
        <w:rPr>
          <w:b/>
          <w:noProof/>
          <w:sz w:val="24"/>
        </w:rPr>
        <w:t xml:space="preserve">                                             </w:t>
      </w:r>
      <w:r>
        <w:rPr>
          <w:rFonts w:cs="Arial"/>
          <w:b/>
          <w:noProof/>
          <w:color w:val="3333FF"/>
          <w:sz w:val="24"/>
        </w:rPr>
        <w:t xml:space="preserve">                </w:t>
      </w:r>
      <w:r>
        <w:rPr>
          <w:rFonts w:cs="Arial"/>
          <w:b/>
          <w:noProof/>
          <w:color w:val="3333FF"/>
          <w:sz w:val="24"/>
        </w:rPr>
        <w:tab/>
      </w:r>
      <w:r>
        <w:rPr>
          <w:rFonts w:cs="Arial"/>
          <w:b/>
          <w:noProof/>
          <w:color w:val="3333FF"/>
          <w:sz w:val="24"/>
        </w:rPr>
        <w:tab/>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F7ACC" w14:paraId="68AF7629" w14:textId="77777777" w:rsidTr="00CB152B">
        <w:tc>
          <w:tcPr>
            <w:tcW w:w="9641" w:type="dxa"/>
            <w:gridSpan w:val="9"/>
            <w:tcBorders>
              <w:top w:val="single" w:sz="4" w:space="0" w:color="auto"/>
              <w:left w:val="single" w:sz="4" w:space="0" w:color="auto"/>
              <w:right w:val="single" w:sz="4" w:space="0" w:color="auto"/>
            </w:tcBorders>
          </w:tcPr>
          <w:p w14:paraId="1BFA3427" w14:textId="77777777" w:rsidR="00CF7ACC" w:rsidRDefault="00CF7ACC" w:rsidP="00CB152B">
            <w:pPr>
              <w:pStyle w:val="CRCoverPage"/>
              <w:spacing w:after="0"/>
              <w:jc w:val="right"/>
              <w:rPr>
                <w:i/>
                <w:noProof/>
              </w:rPr>
            </w:pPr>
            <w:r>
              <w:rPr>
                <w:i/>
                <w:noProof/>
                <w:sz w:val="14"/>
              </w:rPr>
              <w:t>CR-Form-v12.1</w:t>
            </w:r>
          </w:p>
        </w:tc>
      </w:tr>
      <w:tr w:rsidR="00CF7ACC" w14:paraId="0C0902EA" w14:textId="77777777" w:rsidTr="00CB152B">
        <w:tc>
          <w:tcPr>
            <w:tcW w:w="9641" w:type="dxa"/>
            <w:gridSpan w:val="9"/>
            <w:tcBorders>
              <w:left w:val="single" w:sz="4" w:space="0" w:color="auto"/>
              <w:right w:val="single" w:sz="4" w:space="0" w:color="auto"/>
            </w:tcBorders>
          </w:tcPr>
          <w:p w14:paraId="2E54F35D" w14:textId="77777777" w:rsidR="00CF7ACC" w:rsidRDefault="00CF7ACC" w:rsidP="00CB152B">
            <w:pPr>
              <w:pStyle w:val="CRCoverPage"/>
              <w:spacing w:after="0"/>
              <w:jc w:val="center"/>
              <w:rPr>
                <w:noProof/>
              </w:rPr>
            </w:pPr>
            <w:r>
              <w:rPr>
                <w:b/>
                <w:noProof/>
                <w:sz w:val="32"/>
              </w:rPr>
              <w:t>CHANGE REQUEST</w:t>
            </w:r>
          </w:p>
        </w:tc>
      </w:tr>
      <w:tr w:rsidR="00CF7ACC" w14:paraId="2D430882" w14:textId="77777777" w:rsidTr="00CB152B">
        <w:tc>
          <w:tcPr>
            <w:tcW w:w="9641" w:type="dxa"/>
            <w:gridSpan w:val="9"/>
            <w:tcBorders>
              <w:left w:val="single" w:sz="4" w:space="0" w:color="auto"/>
              <w:right w:val="single" w:sz="4" w:space="0" w:color="auto"/>
            </w:tcBorders>
          </w:tcPr>
          <w:p w14:paraId="50C19376" w14:textId="77777777" w:rsidR="00CF7ACC" w:rsidRDefault="00CF7ACC" w:rsidP="00CB152B">
            <w:pPr>
              <w:pStyle w:val="CRCoverPage"/>
              <w:spacing w:after="0"/>
              <w:rPr>
                <w:noProof/>
                <w:sz w:val="8"/>
                <w:szCs w:val="8"/>
              </w:rPr>
            </w:pPr>
          </w:p>
        </w:tc>
      </w:tr>
      <w:tr w:rsidR="00CF7ACC" w14:paraId="5C7C801B" w14:textId="77777777" w:rsidTr="00CB152B">
        <w:tc>
          <w:tcPr>
            <w:tcW w:w="142" w:type="dxa"/>
            <w:tcBorders>
              <w:left w:val="single" w:sz="4" w:space="0" w:color="auto"/>
            </w:tcBorders>
          </w:tcPr>
          <w:p w14:paraId="7FAA399E" w14:textId="77777777" w:rsidR="00CF7ACC" w:rsidRDefault="00CF7ACC" w:rsidP="00CB152B">
            <w:pPr>
              <w:pStyle w:val="CRCoverPage"/>
              <w:spacing w:after="0"/>
              <w:jc w:val="right"/>
              <w:rPr>
                <w:noProof/>
              </w:rPr>
            </w:pPr>
          </w:p>
        </w:tc>
        <w:tc>
          <w:tcPr>
            <w:tcW w:w="1559" w:type="dxa"/>
            <w:shd w:val="pct30" w:color="FFFF00" w:fill="auto"/>
          </w:tcPr>
          <w:p w14:paraId="40714CCC" w14:textId="77777777" w:rsidR="00CF7ACC" w:rsidRPr="009A7851" w:rsidRDefault="00CF7ACC" w:rsidP="00CB152B">
            <w:pPr>
              <w:pStyle w:val="CRCoverPage"/>
              <w:spacing w:after="0"/>
              <w:jc w:val="right"/>
              <w:rPr>
                <w:b/>
                <w:noProof/>
                <w:sz w:val="28"/>
              </w:rPr>
            </w:pPr>
            <w:r w:rsidRPr="009A7851">
              <w:rPr>
                <w:b/>
                <w:noProof/>
                <w:sz w:val="28"/>
              </w:rPr>
              <w:t>23.288</w:t>
            </w:r>
          </w:p>
        </w:tc>
        <w:tc>
          <w:tcPr>
            <w:tcW w:w="709" w:type="dxa"/>
          </w:tcPr>
          <w:p w14:paraId="559C0540" w14:textId="77777777" w:rsidR="00CF7ACC" w:rsidRPr="009A7851" w:rsidRDefault="00CF7ACC" w:rsidP="00CB152B">
            <w:pPr>
              <w:pStyle w:val="CRCoverPage"/>
              <w:spacing w:after="0"/>
              <w:jc w:val="center"/>
              <w:rPr>
                <w:noProof/>
              </w:rPr>
            </w:pPr>
            <w:r w:rsidRPr="009A7851">
              <w:rPr>
                <w:b/>
                <w:noProof/>
                <w:sz w:val="28"/>
              </w:rPr>
              <w:t>CR</w:t>
            </w:r>
          </w:p>
        </w:tc>
        <w:tc>
          <w:tcPr>
            <w:tcW w:w="1276" w:type="dxa"/>
            <w:shd w:val="pct30" w:color="FFFF00" w:fill="auto"/>
          </w:tcPr>
          <w:p w14:paraId="5D824B9A" w14:textId="62DAB5E5" w:rsidR="00CF7ACC" w:rsidRPr="009A7851" w:rsidRDefault="009A7851" w:rsidP="00CB152B">
            <w:pPr>
              <w:pStyle w:val="CRCoverPage"/>
              <w:spacing w:after="0"/>
              <w:rPr>
                <w:b/>
                <w:bCs/>
                <w:noProof/>
              </w:rPr>
            </w:pPr>
            <w:r w:rsidRPr="009A7851">
              <w:rPr>
                <w:b/>
                <w:noProof/>
                <w:sz w:val="28"/>
              </w:rPr>
              <w:t>0377</w:t>
            </w:r>
          </w:p>
        </w:tc>
        <w:tc>
          <w:tcPr>
            <w:tcW w:w="709" w:type="dxa"/>
          </w:tcPr>
          <w:p w14:paraId="6A9B4D9A" w14:textId="77777777" w:rsidR="00CF7ACC" w:rsidRDefault="00CF7ACC" w:rsidP="00CB152B">
            <w:pPr>
              <w:pStyle w:val="CRCoverPage"/>
              <w:tabs>
                <w:tab w:val="right" w:pos="625"/>
              </w:tabs>
              <w:spacing w:after="0"/>
              <w:jc w:val="center"/>
              <w:rPr>
                <w:noProof/>
              </w:rPr>
            </w:pPr>
            <w:r>
              <w:rPr>
                <w:b/>
                <w:bCs/>
                <w:noProof/>
                <w:sz w:val="28"/>
              </w:rPr>
              <w:t>rev</w:t>
            </w:r>
          </w:p>
        </w:tc>
        <w:tc>
          <w:tcPr>
            <w:tcW w:w="992" w:type="dxa"/>
            <w:shd w:val="pct30" w:color="FFFF00" w:fill="auto"/>
          </w:tcPr>
          <w:p w14:paraId="62FCF40B" w14:textId="77777777" w:rsidR="00CF7ACC" w:rsidRPr="00410371" w:rsidRDefault="00CF7ACC" w:rsidP="00CB152B">
            <w:pPr>
              <w:pStyle w:val="CRCoverPage"/>
              <w:spacing w:after="0"/>
              <w:jc w:val="center"/>
              <w:rPr>
                <w:b/>
                <w:noProof/>
              </w:rPr>
            </w:pPr>
            <w:r>
              <w:rPr>
                <w:b/>
                <w:noProof/>
                <w:sz w:val="28"/>
              </w:rPr>
              <w:t>-</w:t>
            </w:r>
          </w:p>
        </w:tc>
        <w:tc>
          <w:tcPr>
            <w:tcW w:w="2410" w:type="dxa"/>
          </w:tcPr>
          <w:p w14:paraId="1D2B47CE" w14:textId="77777777" w:rsidR="00CF7ACC" w:rsidRDefault="00CF7ACC" w:rsidP="00CB152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06E5C57" w14:textId="77777777" w:rsidR="00CF7ACC" w:rsidRPr="00410371" w:rsidRDefault="00CF7ACC" w:rsidP="00CB152B">
            <w:pPr>
              <w:pStyle w:val="CRCoverPage"/>
              <w:spacing w:after="0"/>
              <w:jc w:val="center"/>
              <w:rPr>
                <w:noProof/>
                <w:sz w:val="28"/>
              </w:rPr>
            </w:pPr>
            <w:r>
              <w:rPr>
                <w:b/>
                <w:noProof/>
                <w:sz w:val="28"/>
              </w:rPr>
              <w:t>17.1.0</w:t>
            </w:r>
          </w:p>
        </w:tc>
        <w:tc>
          <w:tcPr>
            <w:tcW w:w="143" w:type="dxa"/>
            <w:tcBorders>
              <w:right w:val="single" w:sz="4" w:space="0" w:color="auto"/>
            </w:tcBorders>
          </w:tcPr>
          <w:p w14:paraId="44D9396A" w14:textId="77777777" w:rsidR="00CF7ACC" w:rsidRDefault="00CF7ACC" w:rsidP="00CB152B">
            <w:pPr>
              <w:pStyle w:val="CRCoverPage"/>
              <w:spacing w:after="0"/>
              <w:rPr>
                <w:noProof/>
              </w:rPr>
            </w:pPr>
          </w:p>
        </w:tc>
      </w:tr>
      <w:tr w:rsidR="00CF7ACC" w14:paraId="7DCEBD36" w14:textId="77777777" w:rsidTr="00CB152B">
        <w:tc>
          <w:tcPr>
            <w:tcW w:w="9641" w:type="dxa"/>
            <w:gridSpan w:val="9"/>
            <w:tcBorders>
              <w:left w:val="single" w:sz="4" w:space="0" w:color="auto"/>
              <w:right w:val="single" w:sz="4" w:space="0" w:color="auto"/>
            </w:tcBorders>
          </w:tcPr>
          <w:p w14:paraId="2F4B7B87" w14:textId="77777777" w:rsidR="00CF7ACC" w:rsidRDefault="00CF7ACC" w:rsidP="00CB152B">
            <w:pPr>
              <w:pStyle w:val="CRCoverPage"/>
              <w:spacing w:after="0"/>
              <w:rPr>
                <w:noProof/>
              </w:rPr>
            </w:pPr>
          </w:p>
        </w:tc>
      </w:tr>
      <w:tr w:rsidR="00CF7ACC" w14:paraId="7CED631F" w14:textId="77777777" w:rsidTr="00CB152B">
        <w:tc>
          <w:tcPr>
            <w:tcW w:w="9641" w:type="dxa"/>
            <w:gridSpan w:val="9"/>
            <w:tcBorders>
              <w:top w:val="single" w:sz="4" w:space="0" w:color="auto"/>
            </w:tcBorders>
          </w:tcPr>
          <w:p w14:paraId="7F3DB248" w14:textId="77777777" w:rsidR="00CF7ACC" w:rsidRPr="00F25D98" w:rsidRDefault="00CF7ACC" w:rsidP="00CB152B">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CF7ACC" w14:paraId="44909234" w14:textId="77777777" w:rsidTr="00CB152B">
        <w:tc>
          <w:tcPr>
            <w:tcW w:w="9641" w:type="dxa"/>
            <w:gridSpan w:val="9"/>
          </w:tcPr>
          <w:p w14:paraId="3A009CEA" w14:textId="77777777" w:rsidR="00CF7ACC" w:rsidRDefault="00CF7ACC" w:rsidP="00CB152B">
            <w:pPr>
              <w:pStyle w:val="CRCoverPage"/>
              <w:spacing w:after="0"/>
              <w:rPr>
                <w:noProof/>
                <w:sz w:val="8"/>
                <w:szCs w:val="8"/>
              </w:rPr>
            </w:pPr>
          </w:p>
        </w:tc>
      </w:tr>
    </w:tbl>
    <w:p w14:paraId="79459C85" w14:textId="77777777" w:rsidR="00CF7ACC" w:rsidRDefault="00CF7ACC" w:rsidP="00CF7AC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F7ACC" w14:paraId="58CA8CC3" w14:textId="77777777" w:rsidTr="00CB152B">
        <w:tc>
          <w:tcPr>
            <w:tcW w:w="2835" w:type="dxa"/>
          </w:tcPr>
          <w:p w14:paraId="7E928D07" w14:textId="77777777" w:rsidR="00CF7ACC" w:rsidRDefault="00CF7ACC" w:rsidP="00CB152B">
            <w:pPr>
              <w:pStyle w:val="CRCoverPage"/>
              <w:tabs>
                <w:tab w:val="right" w:pos="2751"/>
              </w:tabs>
              <w:spacing w:after="0"/>
              <w:rPr>
                <w:b/>
                <w:i/>
                <w:noProof/>
              </w:rPr>
            </w:pPr>
            <w:r>
              <w:rPr>
                <w:b/>
                <w:i/>
                <w:noProof/>
              </w:rPr>
              <w:t>Proposed change affects:</w:t>
            </w:r>
          </w:p>
        </w:tc>
        <w:tc>
          <w:tcPr>
            <w:tcW w:w="1418" w:type="dxa"/>
          </w:tcPr>
          <w:p w14:paraId="57394957" w14:textId="77777777" w:rsidR="00CF7ACC" w:rsidRDefault="00CF7ACC" w:rsidP="00CB152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BF7BED" w14:textId="77777777" w:rsidR="00CF7ACC" w:rsidRDefault="00CF7ACC" w:rsidP="00CB152B">
            <w:pPr>
              <w:pStyle w:val="CRCoverPage"/>
              <w:spacing w:after="0"/>
              <w:jc w:val="center"/>
              <w:rPr>
                <w:b/>
                <w:caps/>
                <w:noProof/>
              </w:rPr>
            </w:pPr>
          </w:p>
        </w:tc>
        <w:tc>
          <w:tcPr>
            <w:tcW w:w="709" w:type="dxa"/>
            <w:tcBorders>
              <w:left w:val="single" w:sz="4" w:space="0" w:color="auto"/>
            </w:tcBorders>
          </w:tcPr>
          <w:p w14:paraId="0C020D77" w14:textId="77777777" w:rsidR="00CF7ACC" w:rsidRDefault="00CF7ACC" w:rsidP="00CB152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CB43F4" w14:textId="77777777" w:rsidR="00CF7ACC" w:rsidRDefault="00CF7ACC" w:rsidP="00CB152B">
            <w:pPr>
              <w:pStyle w:val="CRCoverPage"/>
              <w:spacing w:after="0"/>
              <w:jc w:val="center"/>
              <w:rPr>
                <w:b/>
                <w:caps/>
                <w:noProof/>
              </w:rPr>
            </w:pPr>
          </w:p>
        </w:tc>
        <w:tc>
          <w:tcPr>
            <w:tcW w:w="2126" w:type="dxa"/>
          </w:tcPr>
          <w:p w14:paraId="21FACA8C" w14:textId="77777777" w:rsidR="00CF7ACC" w:rsidRDefault="00CF7ACC" w:rsidP="00CB152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392DB5" w14:textId="77777777" w:rsidR="00CF7ACC" w:rsidRDefault="00CF7ACC" w:rsidP="00CB152B">
            <w:pPr>
              <w:pStyle w:val="CRCoverPage"/>
              <w:spacing w:after="0"/>
              <w:jc w:val="center"/>
              <w:rPr>
                <w:b/>
                <w:caps/>
                <w:noProof/>
              </w:rPr>
            </w:pPr>
          </w:p>
        </w:tc>
        <w:tc>
          <w:tcPr>
            <w:tcW w:w="1418" w:type="dxa"/>
            <w:tcBorders>
              <w:left w:val="nil"/>
            </w:tcBorders>
          </w:tcPr>
          <w:p w14:paraId="059B5239" w14:textId="77777777" w:rsidR="00CF7ACC" w:rsidRDefault="00CF7ACC" w:rsidP="00CB152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AE038A" w14:textId="77777777" w:rsidR="00CF7ACC" w:rsidRDefault="00CF7ACC" w:rsidP="00CB152B">
            <w:pPr>
              <w:pStyle w:val="CRCoverPage"/>
              <w:spacing w:after="0"/>
              <w:jc w:val="center"/>
              <w:rPr>
                <w:b/>
                <w:bCs/>
                <w:caps/>
                <w:noProof/>
              </w:rPr>
            </w:pPr>
            <w:r>
              <w:rPr>
                <w:b/>
                <w:bCs/>
                <w:caps/>
                <w:noProof/>
              </w:rPr>
              <w:t>X</w:t>
            </w:r>
          </w:p>
        </w:tc>
      </w:tr>
    </w:tbl>
    <w:p w14:paraId="6D87078D" w14:textId="77777777" w:rsidR="00CF7ACC" w:rsidRDefault="00CF7ACC" w:rsidP="00CF7AC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F7ACC" w14:paraId="701FBD57" w14:textId="77777777" w:rsidTr="00CB152B">
        <w:tc>
          <w:tcPr>
            <w:tcW w:w="9640" w:type="dxa"/>
            <w:gridSpan w:val="11"/>
          </w:tcPr>
          <w:p w14:paraId="7039AFF2" w14:textId="77777777" w:rsidR="00CF7ACC" w:rsidRDefault="00CF7ACC" w:rsidP="00CB152B">
            <w:pPr>
              <w:pStyle w:val="CRCoverPage"/>
              <w:spacing w:after="0"/>
              <w:rPr>
                <w:noProof/>
                <w:sz w:val="8"/>
                <w:szCs w:val="8"/>
              </w:rPr>
            </w:pPr>
          </w:p>
        </w:tc>
      </w:tr>
      <w:tr w:rsidR="00CF7ACC" w14:paraId="1C536333" w14:textId="77777777" w:rsidTr="00CB152B">
        <w:tc>
          <w:tcPr>
            <w:tcW w:w="1843" w:type="dxa"/>
            <w:tcBorders>
              <w:top w:val="single" w:sz="4" w:space="0" w:color="auto"/>
              <w:left w:val="single" w:sz="4" w:space="0" w:color="auto"/>
            </w:tcBorders>
          </w:tcPr>
          <w:p w14:paraId="0CAF9823" w14:textId="77777777" w:rsidR="00CF7ACC" w:rsidRDefault="00CF7ACC" w:rsidP="00CB152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6C2EFC" w14:textId="10F5832F" w:rsidR="00CF7ACC" w:rsidRDefault="00CF7ACC" w:rsidP="00CB152B">
            <w:pPr>
              <w:pStyle w:val="CRCoverPage"/>
              <w:spacing w:after="0"/>
              <w:ind w:left="100"/>
              <w:rPr>
                <w:noProof/>
              </w:rPr>
            </w:pPr>
            <w:r>
              <w:t>Resolving editor's note</w:t>
            </w:r>
            <w:r w:rsidR="00CF4E99">
              <w:t>s</w:t>
            </w:r>
            <w:r>
              <w:t xml:space="preserve"> for references to NWDAF services</w:t>
            </w:r>
            <w:r w:rsidR="00567793">
              <w:t xml:space="preserve"> and </w:t>
            </w:r>
            <w:proofErr w:type="spellStart"/>
            <w:r w:rsidR="00567793">
              <w:t>cleanup</w:t>
            </w:r>
            <w:proofErr w:type="spellEnd"/>
            <w:r w:rsidR="00567793">
              <w:t xml:space="preserve"> for call flows</w:t>
            </w:r>
          </w:p>
        </w:tc>
      </w:tr>
      <w:tr w:rsidR="00CF7ACC" w14:paraId="13724F52" w14:textId="77777777" w:rsidTr="00CB152B">
        <w:tc>
          <w:tcPr>
            <w:tcW w:w="1843" w:type="dxa"/>
            <w:tcBorders>
              <w:left w:val="single" w:sz="4" w:space="0" w:color="auto"/>
            </w:tcBorders>
          </w:tcPr>
          <w:p w14:paraId="46115359" w14:textId="77777777" w:rsidR="00CF7ACC" w:rsidRDefault="00CF7ACC" w:rsidP="00CB152B">
            <w:pPr>
              <w:pStyle w:val="CRCoverPage"/>
              <w:spacing w:after="0"/>
              <w:rPr>
                <w:b/>
                <w:i/>
                <w:noProof/>
                <w:sz w:val="8"/>
                <w:szCs w:val="8"/>
              </w:rPr>
            </w:pPr>
          </w:p>
        </w:tc>
        <w:tc>
          <w:tcPr>
            <w:tcW w:w="7797" w:type="dxa"/>
            <w:gridSpan w:val="10"/>
            <w:tcBorders>
              <w:right w:val="single" w:sz="4" w:space="0" w:color="auto"/>
            </w:tcBorders>
          </w:tcPr>
          <w:p w14:paraId="21B76389" w14:textId="77777777" w:rsidR="00CF7ACC" w:rsidRDefault="00CF7ACC" w:rsidP="00CB152B">
            <w:pPr>
              <w:pStyle w:val="CRCoverPage"/>
              <w:spacing w:after="0"/>
              <w:rPr>
                <w:noProof/>
                <w:sz w:val="8"/>
                <w:szCs w:val="8"/>
              </w:rPr>
            </w:pPr>
          </w:p>
        </w:tc>
      </w:tr>
      <w:tr w:rsidR="00CF7ACC" w14:paraId="4C3FFD81" w14:textId="77777777" w:rsidTr="00CB152B">
        <w:tc>
          <w:tcPr>
            <w:tcW w:w="1843" w:type="dxa"/>
            <w:tcBorders>
              <w:left w:val="single" w:sz="4" w:space="0" w:color="auto"/>
            </w:tcBorders>
          </w:tcPr>
          <w:p w14:paraId="2359BA62" w14:textId="77777777" w:rsidR="00CF7ACC" w:rsidRDefault="00CF7ACC" w:rsidP="00CB152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5000EB" w14:textId="77777777" w:rsidR="00CF7ACC" w:rsidRDefault="00CF7ACC" w:rsidP="00CB152B">
            <w:pPr>
              <w:pStyle w:val="CRCoverPage"/>
              <w:spacing w:after="0"/>
              <w:ind w:left="100"/>
              <w:rPr>
                <w:noProof/>
              </w:rPr>
            </w:pPr>
            <w:r w:rsidRPr="00954433">
              <w:rPr>
                <w:noProof/>
              </w:rPr>
              <w:t>Nokia, Nokia Shanghai Bell</w:t>
            </w:r>
          </w:p>
        </w:tc>
      </w:tr>
      <w:tr w:rsidR="00CF7ACC" w14:paraId="34FB5C54" w14:textId="77777777" w:rsidTr="00CB152B">
        <w:tc>
          <w:tcPr>
            <w:tcW w:w="1843" w:type="dxa"/>
            <w:tcBorders>
              <w:left w:val="single" w:sz="4" w:space="0" w:color="auto"/>
            </w:tcBorders>
          </w:tcPr>
          <w:p w14:paraId="4DED184D" w14:textId="77777777" w:rsidR="00CF7ACC" w:rsidRDefault="00CF7ACC" w:rsidP="00CB152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CA2508" w14:textId="77777777" w:rsidR="00CF7ACC" w:rsidRDefault="00CF7ACC" w:rsidP="00CB152B">
            <w:pPr>
              <w:pStyle w:val="CRCoverPage"/>
              <w:spacing w:after="0"/>
              <w:ind w:left="100"/>
              <w:rPr>
                <w:noProof/>
              </w:rPr>
            </w:pPr>
            <w:r>
              <w:rPr>
                <w:noProof/>
              </w:rPr>
              <w:t>S2</w:t>
            </w:r>
          </w:p>
        </w:tc>
      </w:tr>
      <w:tr w:rsidR="00CF7ACC" w14:paraId="32CD2DE6" w14:textId="77777777" w:rsidTr="00CB152B">
        <w:tc>
          <w:tcPr>
            <w:tcW w:w="1843" w:type="dxa"/>
            <w:tcBorders>
              <w:left w:val="single" w:sz="4" w:space="0" w:color="auto"/>
            </w:tcBorders>
          </w:tcPr>
          <w:p w14:paraId="2A11D3BD" w14:textId="77777777" w:rsidR="00CF7ACC" w:rsidRDefault="00CF7ACC" w:rsidP="00CB152B">
            <w:pPr>
              <w:pStyle w:val="CRCoverPage"/>
              <w:spacing w:after="0"/>
              <w:rPr>
                <w:b/>
                <w:i/>
                <w:noProof/>
                <w:sz w:val="8"/>
                <w:szCs w:val="8"/>
              </w:rPr>
            </w:pPr>
          </w:p>
        </w:tc>
        <w:tc>
          <w:tcPr>
            <w:tcW w:w="7797" w:type="dxa"/>
            <w:gridSpan w:val="10"/>
            <w:tcBorders>
              <w:right w:val="single" w:sz="4" w:space="0" w:color="auto"/>
            </w:tcBorders>
          </w:tcPr>
          <w:p w14:paraId="08F4CF9B" w14:textId="77777777" w:rsidR="00CF7ACC" w:rsidRDefault="00CF7ACC" w:rsidP="00CB152B">
            <w:pPr>
              <w:pStyle w:val="CRCoverPage"/>
              <w:spacing w:after="0"/>
              <w:rPr>
                <w:noProof/>
                <w:sz w:val="8"/>
                <w:szCs w:val="8"/>
              </w:rPr>
            </w:pPr>
          </w:p>
        </w:tc>
      </w:tr>
      <w:tr w:rsidR="00CF7ACC" w14:paraId="126150F3" w14:textId="77777777" w:rsidTr="00CB152B">
        <w:tc>
          <w:tcPr>
            <w:tcW w:w="1843" w:type="dxa"/>
            <w:tcBorders>
              <w:left w:val="single" w:sz="4" w:space="0" w:color="auto"/>
            </w:tcBorders>
          </w:tcPr>
          <w:p w14:paraId="04669A10" w14:textId="77777777" w:rsidR="00CF7ACC" w:rsidRDefault="00CF7ACC" w:rsidP="00CB152B">
            <w:pPr>
              <w:pStyle w:val="CRCoverPage"/>
              <w:tabs>
                <w:tab w:val="right" w:pos="1759"/>
              </w:tabs>
              <w:spacing w:after="0"/>
              <w:rPr>
                <w:b/>
                <w:i/>
                <w:noProof/>
              </w:rPr>
            </w:pPr>
            <w:r>
              <w:rPr>
                <w:b/>
                <w:i/>
                <w:noProof/>
              </w:rPr>
              <w:t>Work item code:</w:t>
            </w:r>
          </w:p>
        </w:tc>
        <w:tc>
          <w:tcPr>
            <w:tcW w:w="3686" w:type="dxa"/>
            <w:gridSpan w:val="5"/>
            <w:shd w:val="pct30" w:color="FFFF00" w:fill="auto"/>
          </w:tcPr>
          <w:p w14:paraId="6F31128E" w14:textId="77777777" w:rsidR="00CF7ACC" w:rsidRDefault="00CF7ACC" w:rsidP="00CB152B">
            <w:pPr>
              <w:pStyle w:val="CRCoverPage"/>
              <w:spacing w:after="0"/>
              <w:ind w:left="100"/>
              <w:rPr>
                <w:noProof/>
              </w:rPr>
            </w:pPr>
            <w:r>
              <w:rPr>
                <w:noProof/>
              </w:rPr>
              <w:t>eNA_Ph2</w:t>
            </w:r>
          </w:p>
        </w:tc>
        <w:tc>
          <w:tcPr>
            <w:tcW w:w="567" w:type="dxa"/>
            <w:tcBorders>
              <w:left w:val="nil"/>
            </w:tcBorders>
          </w:tcPr>
          <w:p w14:paraId="48A1BB03" w14:textId="77777777" w:rsidR="00CF7ACC" w:rsidRDefault="00CF7ACC" w:rsidP="00CB152B">
            <w:pPr>
              <w:pStyle w:val="CRCoverPage"/>
              <w:spacing w:after="0"/>
              <w:ind w:right="100"/>
              <w:rPr>
                <w:noProof/>
              </w:rPr>
            </w:pPr>
          </w:p>
        </w:tc>
        <w:tc>
          <w:tcPr>
            <w:tcW w:w="1417" w:type="dxa"/>
            <w:gridSpan w:val="3"/>
            <w:tcBorders>
              <w:left w:val="nil"/>
            </w:tcBorders>
          </w:tcPr>
          <w:p w14:paraId="7F902B71" w14:textId="77777777" w:rsidR="00CF7ACC" w:rsidRDefault="00CF7ACC" w:rsidP="00CB152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DF8795" w14:textId="5D4C4BA1" w:rsidR="00CF7ACC" w:rsidRDefault="00CF7ACC" w:rsidP="00CB152B">
            <w:pPr>
              <w:pStyle w:val="CRCoverPage"/>
              <w:spacing w:after="0"/>
              <w:ind w:left="100"/>
              <w:rPr>
                <w:noProof/>
              </w:rPr>
            </w:pPr>
            <w:r>
              <w:rPr>
                <w:noProof/>
              </w:rPr>
              <w:t>2021-08-</w:t>
            </w:r>
            <w:r w:rsidR="00602F25">
              <w:rPr>
                <w:noProof/>
              </w:rPr>
              <w:t>10</w:t>
            </w:r>
          </w:p>
        </w:tc>
      </w:tr>
      <w:tr w:rsidR="00CF7ACC" w14:paraId="086349E5" w14:textId="77777777" w:rsidTr="00CB152B">
        <w:tc>
          <w:tcPr>
            <w:tcW w:w="1843" w:type="dxa"/>
            <w:tcBorders>
              <w:left w:val="single" w:sz="4" w:space="0" w:color="auto"/>
            </w:tcBorders>
          </w:tcPr>
          <w:p w14:paraId="3A6B2A62" w14:textId="77777777" w:rsidR="00CF7ACC" w:rsidRDefault="00CF7ACC" w:rsidP="00CB152B">
            <w:pPr>
              <w:pStyle w:val="CRCoverPage"/>
              <w:spacing w:after="0"/>
              <w:rPr>
                <w:b/>
                <w:i/>
                <w:noProof/>
                <w:sz w:val="8"/>
                <w:szCs w:val="8"/>
              </w:rPr>
            </w:pPr>
          </w:p>
        </w:tc>
        <w:tc>
          <w:tcPr>
            <w:tcW w:w="1986" w:type="dxa"/>
            <w:gridSpan w:val="4"/>
          </w:tcPr>
          <w:p w14:paraId="3C45BC9B" w14:textId="77777777" w:rsidR="00CF7ACC" w:rsidRDefault="00CF7ACC" w:rsidP="00CB152B">
            <w:pPr>
              <w:pStyle w:val="CRCoverPage"/>
              <w:spacing w:after="0"/>
              <w:rPr>
                <w:noProof/>
                <w:sz w:val="8"/>
                <w:szCs w:val="8"/>
              </w:rPr>
            </w:pPr>
          </w:p>
        </w:tc>
        <w:tc>
          <w:tcPr>
            <w:tcW w:w="2267" w:type="dxa"/>
            <w:gridSpan w:val="2"/>
          </w:tcPr>
          <w:p w14:paraId="5A615954" w14:textId="77777777" w:rsidR="00CF7ACC" w:rsidRDefault="00CF7ACC" w:rsidP="00CB152B">
            <w:pPr>
              <w:pStyle w:val="CRCoverPage"/>
              <w:spacing w:after="0"/>
              <w:rPr>
                <w:noProof/>
                <w:sz w:val="8"/>
                <w:szCs w:val="8"/>
              </w:rPr>
            </w:pPr>
          </w:p>
        </w:tc>
        <w:tc>
          <w:tcPr>
            <w:tcW w:w="1417" w:type="dxa"/>
            <w:gridSpan w:val="3"/>
          </w:tcPr>
          <w:p w14:paraId="63ACCF3E" w14:textId="77777777" w:rsidR="00CF7ACC" w:rsidRDefault="00CF7ACC" w:rsidP="00CB152B">
            <w:pPr>
              <w:pStyle w:val="CRCoverPage"/>
              <w:spacing w:after="0"/>
              <w:rPr>
                <w:noProof/>
                <w:sz w:val="8"/>
                <w:szCs w:val="8"/>
              </w:rPr>
            </w:pPr>
          </w:p>
        </w:tc>
        <w:tc>
          <w:tcPr>
            <w:tcW w:w="2127" w:type="dxa"/>
            <w:tcBorders>
              <w:right w:val="single" w:sz="4" w:space="0" w:color="auto"/>
            </w:tcBorders>
          </w:tcPr>
          <w:p w14:paraId="779774A8" w14:textId="77777777" w:rsidR="00CF7ACC" w:rsidRDefault="00CF7ACC" w:rsidP="00CB152B">
            <w:pPr>
              <w:pStyle w:val="CRCoverPage"/>
              <w:spacing w:after="0"/>
              <w:rPr>
                <w:noProof/>
                <w:sz w:val="8"/>
                <w:szCs w:val="8"/>
              </w:rPr>
            </w:pPr>
          </w:p>
        </w:tc>
      </w:tr>
      <w:tr w:rsidR="00CF7ACC" w14:paraId="5E276AE0" w14:textId="77777777" w:rsidTr="00CB152B">
        <w:trPr>
          <w:cantSplit/>
        </w:trPr>
        <w:tc>
          <w:tcPr>
            <w:tcW w:w="1843" w:type="dxa"/>
            <w:tcBorders>
              <w:left w:val="single" w:sz="4" w:space="0" w:color="auto"/>
            </w:tcBorders>
          </w:tcPr>
          <w:p w14:paraId="64168937" w14:textId="77777777" w:rsidR="00CF7ACC" w:rsidRDefault="00CF7ACC" w:rsidP="00CB152B">
            <w:pPr>
              <w:pStyle w:val="CRCoverPage"/>
              <w:tabs>
                <w:tab w:val="right" w:pos="1759"/>
              </w:tabs>
              <w:spacing w:after="0"/>
              <w:rPr>
                <w:b/>
                <w:i/>
                <w:noProof/>
              </w:rPr>
            </w:pPr>
            <w:r>
              <w:rPr>
                <w:b/>
                <w:i/>
                <w:noProof/>
              </w:rPr>
              <w:t>Category:</w:t>
            </w:r>
          </w:p>
        </w:tc>
        <w:tc>
          <w:tcPr>
            <w:tcW w:w="851" w:type="dxa"/>
            <w:shd w:val="pct30" w:color="FFFF00" w:fill="auto"/>
          </w:tcPr>
          <w:p w14:paraId="4F9AF791" w14:textId="77777777" w:rsidR="00CF7ACC" w:rsidRDefault="00CF7ACC" w:rsidP="00CB152B">
            <w:pPr>
              <w:pStyle w:val="CRCoverPage"/>
              <w:spacing w:after="0"/>
              <w:ind w:left="100" w:right="-609"/>
              <w:rPr>
                <w:b/>
                <w:noProof/>
              </w:rPr>
            </w:pPr>
            <w:r>
              <w:rPr>
                <w:b/>
                <w:noProof/>
              </w:rPr>
              <w:t>F</w:t>
            </w:r>
          </w:p>
        </w:tc>
        <w:tc>
          <w:tcPr>
            <w:tcW w:w="3402" w:type="dxa"/>
            <w:gridSpan w:val="5"/>
            <w:tcBorders>
              <w:left w:val="nil"/>
            </w:tcBorders>
          </w:tcPr>
          <w:p w14:paraId="071867CC" w14:textId="77777777" w:rsidR="00CF7ACC" w:rsidRDefault="00CF7ACC" w:rsidP="00CB152B">
            <w:pPr>
              <w:pStyle w:val="CRCoverPage"/>
              <w:spacing w:after="0"/>
              <w:rPr>
                <w:noProof/>
              </w:rPr>
            </w:pPr>
          </w:p>
        </w:tc>
        <w:tc>
          <w:tcPr>
            <w:tcW w:w="1417" w:type="dxa"/>
            <w:gridSpan w:val="3"/>
            <w:tcBorders>
              <w:left w:val="nil"/>
            </w:tcBorders>
          </w:tcPr>
          <w:p w14:paraId="4E52A2B9" w14:textId="77777777" w:rsidR="00CF7ACC" w:rsidRDefault="00CF7ACC" w:rsidP="00CB152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3397417" w14:textId="77777777" w:rsidR="00CF7ACC" w:rsidRDefault="00CF7ACC" w:rsidP="00CB152B">
            <w:pPr>
              <w:pStyle w:val="CRCoverPage"/>
              <w:spacing w:after="0"/>
              <w:ind w:left="100"/>
              <w:rPr>
                <w:noProof/>
              </w:rPr>
            </w:pPr>
            <w:r>
              <w:rPr>
                <w:noProof/>
              </w:rPr>
              <w:t>Rel-17</w:t>
            </w:r>
          </w:p>
        </w:tc>
      </w:tr>
      <w:tr w:rsidR="00CF7ACC" w14:paraId="5DE5DCCE" w14:textId="77777777" w:rsidTr="00CB152B">
        <w:tc>
          <w:tcPr>
            <w:tcW w:w="1843" w:type="dxa"/>
            <w:tcBorders>
              <w:left w:val="single" w:sz="4" w:space="0" w:color="auto"/>
              <w:bottom w:val="single" w:sz="4" w:space="0" w:color="auto"/>
            </w:tcBorders>
          </w:tcPr>
          <w:p w14:paraId="293BE905" w14:textId="77777777" w:rsidR="00CF7ACC" w:rsidRDefault="00CF7ACC" w:rsidP="00CB152B">
            <w:pPr>
              <w:pStyle w:val="CRCoverPage"/>
              <w:spacing w:after="0"/>
              <w:rPr>
                <w:b/>
                <w:i/>
                <w:noProof/>
              </w:rPr>
            </w:pPr>
          </w:p>
        </w:tc>
        <w:tc>
          <w:tcPr>
            <w:tcW w:w="4677" w:type="dxa"/>
            <w:gridSpan w:val="8"/>
            <w:tcBorders>
              <w:bottom w:val="single" w:sz="4" w:space="0" w:color="auto"/>
            </w:tcBorders>
          </w:tcPr>
          <w:p w14:paraId="7A672FE4" w14:textId="77777777" w:rsidR="00CF7ACC" w:rsidRDefault="00CF7ACC" w:rsidP="00CB152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A53E2E" w14:textId="77777777" w:rsidR="00CF7ACC" w:rsidRDefault="00CF7ACC" w:rsidP="00CB152B">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54F4A65" w14:textId="77777777" w:rsidR="00CF7ACC" w:rsidRPr="007C2097" w:rsidRDefault="00CF7ACC" w:rsidP="00CB152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F7ACC" w14:paraId="3FC19F98" w14:textId="77777777" w:rsidTr="00CB152B">
        <w:tc>
          <w:tcPr>
            <w:tcW w:w="1843" w:type="dxa"/>
          </w:tcPr>
          <w:p w14:paraId="5654BC0D" w14:textId="77777777" w:rsidR="00CF7ACC" w:rsidRDefault="00CF7ACC" w:rsidP="00CB152B">
            <w:pPr>
              <w:pStyle w:val="CRCoverPage"/>
              <w:spacing w:after="0"/>
              <w:rPr>
                <w:b/>
                <w:i/>
                <w:noProof/>
                <w:sz w:val="8"/>
                <w:szCs w:val="8"/>
              </w:rPr>
            </w:pPr>
          </w:p>
        </w:tc>
        <w:tc>
          <w:tcPr>
            <w:tcW w:w="7797" w:type="dxa"/>
            <w:gridSpan w:val="10"/>
          </w:tcPr>
          <w:p w14:paraId="0BBF2A2C" w14:textId="77777777" w:rsidR="00CF7ACC" w:rsidRDefault="00CF7ACC" w:rsidP="00CB152B">
            <w:pPr>
              <w:pStyle w:val="CRCoverPage"/>
              <w:spacing w:after="0"/>
              <w:rPr>
                <w:noProof/>
                <w:sz w:val="8"/>
                <w:szCs w:val="8"/>
              </w:rPr>
            </w:pPr>
          </w:p>
        </w:tc>
      </w:tr>
      <w:tr w:rsidR="00CF7ACC" w14:paraId="59CDD7B9" w14:textId="77777777" w:rsidTr="00CB152B">
        <w:tc>
          <w:tcPr>
            <w:tcW w:w="2694" w:type="dxa"/>
            <w:gridSpan w:val="2"/>
            <w:tcBorders>
              <w:top w:val="single" w:sz="4" w:space="0" w:color="auto"/>
              <w:left w:val="single" w:sz="4" w:space="0" w:color="auto"/>
            </w:tcBorders>
          </w:tcPr>
          <w:p w14:paraId="02145A3F" w14:textId="77777777" w:rsidR="00CF7ACC" w:rsidRDefault="00CF7ACC" w:rsidP="00CB152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C04AE8" w14:textId="75351CE5" w:rsidR="00CF7ACC" w:rsidRDefault="00567793" w:rsidP="00CB152B">
            <w:pPr>
              <w:pStyle w:val="CRCoverPage"/>
              <w:spacing w:after="0"/>
              <w:ind w:left="100"/>
              <w:rPr>
                <w:lang w:eastAsia="ko-KR"/>
              </w:rPr>
            </w:pPr>
            <w:r>
              <w:rPr>
                <w:lang w:eastAsia="ko-KR"/>
              </w:rPr>
              <w:t>There are a few remaining editor's notes in TS 23.288 about references to NWDAF service operation specification clause.</w:t>
            </w:r>
          </w:p>
          <w:p w14:paraId="40DE30F1" w14:textId="77777777" w:rsidR="00CF7ACC" w:rsidRDefault="00CF7ACC" w:rsidP="00CB152B">
            <w:pPr>
              <w:pStyle w:val="CRCoverPage"/>
              <w:spacing w:after="0"/>
              <w:ind w:left="100"/>
              <w:rPr>
                <w:noProof/>
              </w:rPr>
            </w:pPr>
          </w:p>
          <w:p w14:paraId="27085868" w14:textId="77777777" w:rsidR="00567793" w:rsidRDefault="00567793" w:rsidP="00567793">
            <w:pPr>
              <w:pStyle w:val="CRCoverPage"/>
              <w:spacing w:after="0"/>
              <w:ind w:left="100"/>
              <w:rPr>
                <w:lang w:eastAsia="ko-KR"/>
              </w:rPr>
            </w:pPr>
            <w:r>
              <w:rPr>
                <w:lang w:eastAsia="ko-KR"/>
              </w:rPr>
              <w:t xml:space="preserve">There are a few issues with </w:t>
            </w:r>
            <w:proofErr w:type="spellStart"/>
            <w:r>
              <w:rPr>
                <w:lang w:eastAsia="ko-KR"/>
              </w:rPr>
              <w:t>Nnwdaf_DataManagement</w:t>
            </w:r>
            <w:proofErr w:type="spellEnd"/>
            <w:r>
              <w:rPr>
                <w:lang w:eastAsia="ko-KR"/>
              </w:rPr>
              <w:t xml:space="preserve"> service operation names in:</w:t>
            </w:r>
          </w:p>
          <w:p w14:paraId="063452DE" w14:textId="77777777" w:rsidR="00567793" w:rsidRDefault="00567793" w:rsidP="00567793">
            <w:pPr>
              <w:pStyle w:val="CRCoverPage"/>
              <w:spacing w:after="0"/>
              <w:ind w:left="100"/>
              <w:rPr>
                <w:lang w:eastAsia="ko-KR"/>
              </w:rPr>
            </w:pPr>
            <w:r>
              <w:rPr>
                <w:lang w:eastAsia="ko-KR"/>
              </w:rPr>
              <w:t xml:space="preserve">Step 4 in figure 6.1.4.3-1 </w:t>
            </w:r>
          </w:p>
          <w:p w14:paraId="205BD442" w14:textId="77777777" w:rsidR="00567793" w:rsidRDefault="00567793" w:rsidP="00567793">
            <w:pPr>
              <w:pStyle w:val="CRCoverPage"/>
              <w:spacing w:after="0"/>
              <w:ind w:left="100"/>
              <w:rPr>
                <w:lang w:eastAsia="ko-KR"/>
              </w:rPr>
            </w:pPr>
            <w:r>
              <w:rPr>
                <w:lang w:eastAsia="ko-KR"/>
              </w:rPr>
              <w:t>Step 6 in figure 6.1.4.5-1</w:t>
            </w:r>
          </w:p>
          <w:p w14:paraId="7DEAB7FF" w14:textId="77777777" w:rsidR="00567793" w:rsidRDefault="00567793" w:rsidP="00567793">
            <w:pPr>
              <w:pStyle w:val="CRCoverPage"/>
              <w:spacing w:after="0"/>
              <w:ind w:left="100"/>
              <w:rPr>
                <w:lang w:eastAsia="ko-KR"/>
              </w:rPr>
            </w:pPr>
            <w:r>
              <w:rPr>
                <w:lang w:eastAsia="ko-KR"/>
              </w:rPr>
              <w:t xml:space="preserve">Step 4 in figure 6.2.6.3.3-1 </w:t>
            </w:r>
          </w:p>
          <w:p w14:paraId="30A1B18A" w14:textId="77777777" w:rsidR="00567793" w:rsidRDefault="00567793" w:rsidP="00567793">
            <w:pPr>
              <w:pStyle w:val="CRCoverPage"/>
              <w:spacing w:after="0"/>
              <w:ind w:left="100"/>
              <w:rPr>
                <w:lang w:eastAsia="ko-KR"/>
              </w:rPr>
            </w:pPr>
            <w:r>
              <w:rPr>
                <w:lang w:eastAsia="ko-KR"/>
              </w:rPr>
              <w:t xml:space="preserve">Step 6 in figure 6.2.6.3.5-1 </w:t>
            </w:r>
          </w:p>
          <w:p w14:paraId="4624D75F" w14:textId="77777777" w:rsidR="00567793" w:rsidRDefault="00567793" w:rsidP="00567793">
            <w:pPr>
              <w:pStyle w:val="CRCoverPage"/>
              <w:spacing w:after="0"/>
              <w:ind w:left="100"/>
              <w:rPr>
                <w:noProof/>
              </w:rPr>
            </w:pPr>
          </w:p>
          <w:p w14:paraId="0E6721FE" w14:textId="39B5DCC9" w:rsidR="00567793" w:rsidRDefault="00567793" w:rsidP="00567793">
            <w:pPr>
              <w:pStyle w:val="CRCoverPage"/>
              <w:spacing w:after="0"/>
              <w:ind w:left="100"/>
              <w:rPr>
                <w:lang w:eastAsia="ko-KR"/>
              </w:rPr>
            </w:pPr>
            <w:r>
              <w:rPr>
                <w:noProof/>
              </w:rPr>
              <w:t xml:space="preserve">There is an issue with Nadrf service operation name in step </w:t>
            </w:r>
            <w:r>
              <w:rPr>
                <w:lang w:eastAsia="ko-KR"/>
              </w:rPr>
              <w:t>8c in figure 6.1.4.5-1</w:t>
            </w:r>
            <w:r w:rsidR="00602F25">
              <w:rPr>
                <w:lang w:eastAsia="ko-KR"/>
              </w:rPr>
              <w:t xml:space="preserve"> and step 3 in </w:t>
            </w:r>
            <w:r w:rsidR="00602F25">
              <w:rPr>
                <w:lang w:eastAsia="zh-CN"/>
              </w:rPr>
              <w:t>figure 6.2.6.3.5-1</w:t>
            </w:r>
            <w:r>
              <w:rPr>
                <w:lang w:eastAsia="ko-KR"/>
              </w:rPr>
              <w:t>.</w:t>
            </w:r>
          </w:p>
          <w:p w14:paraId="258FD5E2" w14:textId="77777777" w:rsidR="00567793" w:rsidRDefault="00567793" w:rsidP="00567793">
            <w:pPr>
              <w:pStyle w:val="CRCoverPage"/>
              <w:spacing w:after="0"/>
              <w:ind w:left="100"/>
              <w:rPr>
                <w:lang w:eastAsia="ko-KR"/>
              </w:rPr>
            </w:pPr>
          </w:p>
          <w:p w14:paraId="60DF7430" w14:textId="10B4F52E" w:rsidR="00C92BD4" w:rsidRDefault="00C92BD4" w:rsidP="00567793">
            <w:pPr>
              <w:pStyle w:val="CRCoverPage"/>
              <w:spacing w:after="0"/>
              <w:ind w:left="100"/>
              <w:rPr>
                <w:lang w:eastAsia="ko-KR"/>
              </w:rPr>
            </w:pPr>
            <w:r>
              <w:rPr>
                <w:lang w:eastAsia="ko-KR"/>
              </w:rPr>
              <w:t>Several editorial issues with NWDAF, DCCF, ADRF, MFAF service operations need to be fixed.</w:t>
            </w:r>
          </w:p>
          <w:p w14:paraId="092EA39B" w14:textId="5D472622" w:rsidR="00E2351A" w:rsidRDefault="00E2351A" w:rsidP="00567793">
            <w:pPr>
              <w:pStyle w:val="CRCoverPage"/>
              <w:spacing w:after="0"/>
              <w:ind w:left="100"/>
              <w:rPr>
                <w:lang w:eastAsia="ko-KR"/>
              </w:rPr>
            </w:pPr>
          </w:p>
          <w:p w14:paraId="0D8EC25E" w14:textId="60D11546" w:rsidR="00E2351A" w:rsidRDefault="00E2351A" w:rsidP="00E2351A">
            <w:pPr>
              <w:pStyle w:val="CRCoverPage"/>
              <w:spacing w:after="0"/>
              <w:ind w:left="100"/>
              <w:rPr>
                <w:lang w:eastAsia="ko-KR"/>
              </w:rPr>
            </w:pPr>
            <w:r>
              <w:rPr>
                <w:lang w:eastAsia="ko-KR"/>
              </w:rPr>
              <w:t xml:space="preserve">Also, a thorough check on </w:t>
            </w:r>
            <w:proofErr w:type="spellStart"/>
            <w:r>
              <w:rPr>
                <w:lang w:eastAsia="ko-KR"/>
              </w:rPr>
              <w:t>Nadrf</w:t>
            </w:r>
            <w:proofErr w:type="spellEnd"/>
            <w:r>
              <w:rPr>
                <w:lang w:eastAsia="ko-KR"/>
              </w:rPr>
              <w:t xml:space="preserve"> services name and service operations name through TS 23.288 concludes that there are no further issues beyond the ones listed above, hence editor's note in clause 10.1 can be deleted.</w:t>
            </w:r>
          </w:p>
          <w:p w14:paraId="47065A95" w14:textId="657B28EE" w:rsidR="00567793" w:rsidRDefault="00567793" w:rsidP="00CB152B">
            <w:pPr>
              <w:pStyle w:val="CRCoverPage"/>
              <w:spacing w:after="0"/>
              <w:ind w:left="100"/>
              <w:rPr>
                <w:noProof/>
              </w:rPr>
            </w:pPr>
          </w:p>
        </w:tc>
      </w:tr>
      <w:tr w:rsidR="00CF7ACC" w14:paraId="3CC9E524" w14:textId="77777777" w:rsidTr="00CB152B">
        <w:tc>
          <w:tcPr>
            <w:tcW w:w="2694" w:type="dxa"/>
            <w:gridSpan w:val="2"/>
            <w:tcBorders>
              <w:left w:val="single" w:sz="4" w:space="0" w:color="auto"/>
            </w:tcBorders>
          </w:tcPr>
          <w:p w14:paraId="48D9CCFE"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6699FE9E" w14:textId="77777777" w:rsidR="00CF7ACC" w:rsidRDefault="00CF7ACC" w:rsidP="00CB152B">
            <w:pPr>
              <w:pStyle w:val="CRCoverPage"/>
              <w:spacing w:after="0"/>
              <w:rPr>
                <w:noProof/>
                <w:sz w:val="8"/>
                <w:szCs w:val="8"/>
              </w:rPr>
            </w:pPr>
          </w:p>
        </w:tc>
      </w:tr>
      <w:tr w:rsidR="00CF7ACC" w14:paraId="3334C736" w14:textId="77777777" w:rsidTr="00CB152B">
        <w:tc>
          <w:tcPr>
            <w:tcW w:w="2694" w:type="dxa"/>
            <w:gridSpan w:val="2"/>
            <w:tcBorders>
              <w:left w:val="single" w:sz="4" w:space="0" w:color="auto"/>
            </w:tcBorders>
          </w:tcPr>
          <w:p w14:paraId="28686594" w14:textId="77777777" w:rsidR="00CF7ACC" w:rsidRDefault="00CF7ACC" w:rsidP="00CB152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0DADE4" w14:textId="3829DA1D" w:rsidR="00CF7ACC" w:rsidRDefault="00567793" w:rsidP="00CB152B">
            <w:pPr>
              <w:pStyle w:val="CRCoverPage"/>
              <w:spacing w:after="0"/>
              <w:ind w:left="100"/>
              <w:rPr>
                <w:noProof/>
              </w:rPr>
            </w:pPr>
            <w:r>
              <w:rPr>
                <w:noProof/>
              </w:rPr>
              <w:t>Adding appropriate references and deleting corresponding editor's notes.</w:t>
            </w:r>
          </w:p>
          <w:p w14:paraId="38A15A56" w14:textId="08687048" w:rsidR="00567793" w:rsidRDefault="00567793" w:rsidP="00CB152B">
            <w:pPr>
              <w:pStyle w:val="CRCoverPage"/>
              <w:spacing w:after="0"/>
              <w:ind w:left="100"/>
              <w:rPr>
                <w:noProof/>
              </w:rPr>
            </w:pPr>
          </w:p>
          <w:p w14:paraId="29A84157" w14:textId="200C3290" w:rsidR="00602F25" w:rsidRDefault="00602F25" w:rsidP="00CB152B">
            <w:pPr>
              <w:pStyle w:val="CRCoverPage"/>
              <w:spacing w:after="0"/>
              <w:ind w:left="100"/>
              <w:rPr>
                <w:noProof/>
              </w:rPr>
            </w:pPr>
            <w:r>
              <w:rPr>
                <w:noProof/>
              </w:rPr>
              <w:t xml:space="preserve">Editor's note in step 2 in 6.1.4.5 is removed without any change since the </w:t>
            </w:r>
            <w:r w:rsidRPr="00602F25">
              <w:rPr>
                <w:noProof/>
              </w:rPr>
              <w:t>text in the paragraph above</w:t>
            </w:r>
            <w:r>
              <w:rPr>
                <w:noProof/>
              </w:rPr>
              <w:t xml:space="preserve"> the editor's note already</w:t>
            </w:r>
            <w:r w:rsidRPr="00602F25">
              <w:rPr>
                <w:noProof/>
              </w:rPr>
              <w:t xml:space="preserve"> refers to clause 5A and 5B</w:t>
            </w:r>
            <w:r>
              <w:rPr>
                <w:noProof/>
              </w:rPr>
              <w:t>.</w:t>
            </w:r>
          </w:p>
          <w:p w14:paraId="3873FBA3" w14:textId="77777777" w:rsidR="00602F25" w:rsidRDefault="00602F25" w:rsidP="00CB152B">
            <w:pPr>
              <w:pStyle w:val="CRCoverPage"/>
              <w:spacing w:after="0"/>
              <w:ind w:left="100"/>
              <w:rPr>
                <w:noProof/>
              </w:rPr>
            </w:pPr>
          </w:p>
          <w:p w14:paraId="0F4925C8" w14:textId="577110AF" w:rsidR="00567793" w:rsidRDefault="00567793" w:rsidP="00567793">
            <w:pPr>
              <w:pStyle w:val="CRCoverPage"/>
              <w:spacing w:after="0"/>
              <w:ind w:left="100"/>
              <w:rPr>
                <w:noProof/>
              </w:rPr>
            </w:pPr>
            <w:r>
              <w:rPr>
                <w:noProof/>
              </w:rPr>
              <w:t>Modifying call flows to apply correct Nnwdaf and Nadrf service operations name, and deleting edito</w:t>
            </w:r>
            <w:r w:rsidR="00602F25">
              <w:rPr>
                <w:noProof/>
              </w:rPr>
              <w:t>r</w:t>
            </w:r>
            <w:r>
              <w:rPr>
                <w:noProof/>
              </w:rPr>
              <w:t>'s note in clause 10.1.</w:t>
            </w:r>
          </w:p>
          <w:p w14:paraId="245AEAB4" w14:textId="4EEAC86B" w:rsidR="00C92BD4" w:rsidRDefault="00C92BD4" w:rsidP="00567793">
            <w:pPr>
              <w:pStyle w:val="CRCoverPage"/>
              <w:spacing w:after="0"/>
              <w:ind w:left="100"/>
              <w:rPr>
                <w:noProof/>
              </w:rPr>
            </w:pPr>
          </w:p>
          <w:p w14:paraId="20178039" w14:textId="3B2C4212" w:rsidR="00C92BD4" w:rsidRDefault="00C92BD4" w:rsidP="00567793">
            <w:pPr>
              <w:pStyle w:val="CRCoverPage"/>
              <w:spacing w:after="0"/>
              <w:ind w:left="100"/>
              <w:rPr>
                <w:noProof/>
              </w:rPr>
            </w:pPr>
            <w:r>
              <w:rPr>
                <w:noProof/>
              </w:rPr>
              <w:t>Service operation names aligned through TS 23.288.</w:t>
            </w:r>
          </w:p>
          <w:p w14:paraId="4FD4D679" w14:textId="77777777" w:rsidR="00CF7ACC" w:rsidRDefault="00CF7ACC" w:rsidP="00CB152B">
            <w:pPr>
              <w:pStyle w:val="CRCoverPage"/>
              <w:spacing w:after="0"/>
              <w:ind w:left="100"/>
              <w:rPr>
                <w:noProof/>
              </w:rPr>
            </w:pPr>
          </w:p>
        </w:tc>
      </w:tr>
      <w:tr w:rsidR="00CF7ACC" w14:paraId="08DC50E2" w14:textId="77777777" w:rsidTr="00CB152B">
        <w:tc>
          <w:tcPr>
            <w:tcW w:w="2694" w:type="dxa"/>
            <w:gridSpan w:val="2"/>
            <w:tcBorders>
              <w:left w:val="single" w:sz="4" w:space="0" w:color="auto"/>
            </w:tcBorders>
          </w:tcPr>
          <w:p w14:paraId="0ACB21A3"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2DD6147A" w14:textId="77777777" w:rsidR="00CF7ACC" w:rsidRDefault="00CF7ACC" w:rsidP="00CB152B">
            <w:pPr>
              <w:pStyle w:val="CRCoverPage"/>
              <w:spacing w:after="0"/>
              <w:rPr>
                <w:noProof/>
                <w:sz w:val="8"/>
                <w:szCs w:val="8"/>
              </w:rPr>
            </w:pPr>
          </w:p>
        </w:tc>
      </w:tr>
      <w:tr w:rsidR="00CF7ACC" w14:paraId="296D48D1" w14:textId="77777777" w:rsidTr="00CB152B">
        <w:tc>
          <w:tcPr>
            <w:tcW w:w="2694" w:type="dxa"/>
            <w:gridSpan w:val="2"/>
            <w:tcBorders>
              <w:left w:val="single" w:sz="4" w:space="0" w:color="auto"/>
              <w:bottom w:val="single" w:sz="4" w:space="0" w:color="auto"/>
            </w:tcBorders>
          </w:tcPr>
          <w:p w14:paraId="0717A94C" w14:textId="77777777" w:rsidR="00CF7ACC" w:rsidRDefault="00CF7ACC" w:rsidP="00CB152B">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31C68F1E" w14:textId="68306532" w:rsidR="00CF7ACC" w:rsidRDefault="00567793" w:rsidP="00CB152B">
            <w:pPr>
              <w:pStyle w:val="CRCoverPage"/>
              <w:spacing w:after="0"/>
              <w:ind w:left="100"/>
              <w:rPr>
                <w:noProof/>
              </w:rPr>
            </w:pPr>
            <w:r>
              <w:rPr>
                <w:noProof/>
              </w:rPr>
              <w:t>Incorrect specification.</w:t>
            </w:r>
          </w:p>
        </w:tc>
      </w:tr>
      <w:tr w:rsidR="00CF7ACC" w14:paraId="50A22662" w14:textId="77777777" w:rsidTr="00CB152B">
        <w:tc>
          <w:tcPr>
            <w:tcW w:w="2694" w:type="dxa"/>
            <w:gridSpan w:val="2"/>
          </w:tcPr>
          <w:p w14:paraId="608F4860" w14:textId="77777777" w:rsidR="00CF7ACC" w:rsidRDefault="00CF7ACC" w:rsidP="00CB152B">
            <w:pPr>
              <w:pStyle w:val="CRCoverPage"/>
              <w:spacing w:after="0"/>
              <w:rPr>
                <w:b/>
                <w:i/>
                <w:noProof/>
                <w:sz w:val="8"/>
                <w:szCs w:val="8"/>
              </w:rPr>
            </w:pPr>
          </w:p>
        </w:tc>
        <w:tc>
          <w:tcPr>
            <w:tcW w:w="6946" w:type="dxa"/>
            <w:gridSpan w:val="9"/>
          </w:tcPr>
          <w:p w14:paraId="73D86B88" w14:textId="77777777" w:rsidR="00CF7ACC" w:rsidRDefault="00CF7ACC" w:rsidP="00CB152B">
            <w:pPr>
              <w:pStyle w:val="CRCoverPage"/>
              <w:spacing w:after="0"/>
              <w:rPr>
                <w:noProof/>
                <w:sz w:val="8"/>
                <w:szCs w:val="8"/>
              </w:rPr>
            </w:pPr>
          </w:p>
        </w:tc>
      </w:tr>
      <w:tr w:rsidR="00CF7ACC" w14:paraId="28572192" w14:textId="77777777" w:rsidTr="00CB152B">
        <w:tc>
          <w:tcPr>
            <w:tcW w:w="2694" w:type="dxa"/>
            <w:gridSpan w:val="2"/>
            <w:tcBorders>
              <w:top w:val="single" w:sz="4" w:space="0" w:color="auto"/>
              <w:left w:val="single" w:sz="4" w:space="0" w:color="auto"/>
            </w:tcBorders>
          </w:tcPr>
          <w:p w14:paraId="77A75FAE" w14:textId="77777777" w:rsidR="00CF7ACC" w:rsidRDefault="00CF7ACC" w:rsidP="00CB152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B0E8D7F" w14:textId="6A2CF41E" w:rsidR="00CF7ACC" w:rsidRDefault="007F1CED" w:rsidP="00CB152B">
            <w:pPr>
              <w:pStyle w:val="CRCoverPage"/>
              <w:spacing w:after="0"/>
              <w:ind w:left="100"/>
              <w:rPr>
                <w:noProof/>
              </w:rPr>
            </w:pPr>
            <w:r>
              <w:rPr>
                <w:noProof/>
              </w:rPr>
              <w:t xml:space="preserve">4.2.1, 6.1.4.2, </w:t>
            </w:r>
            <w:r w:rsidR="00CF7ACC">
              <w:rPr>
                <w:noProof/>
              </w:rPr>
              <w:t xml:space="preserve">6.1.4.3, </w:t>
            </w:r>
            <w:r w:rsidR="00F34E8F">
              <w:rPr>
                <w:noProof/>
              </w:rPr>
              <w:t xml:space="preserve">6.1.4.4, </w:t>
            </w:r>
            <w:r w:rsidR="00CF7ACC">
              <w:rPr>
                <w:noProof/>
              </w:rPr>
              <w:t xml:space="preserve">6.1.4.5, </w:t>
            </w:r>
            <w:r w:rsidR="00F34E8F">
              <w:rPr>
                <w:noProof/>
              </w:rPr>
              <w:t xml:space="preserve">6.2.6.1.1, 6.2.6.2, 6.2.6.3.2, </w:t>
            </w:r>
            <w:r w:rsidR="00CF7ACC">
              <w:rPr>
                <w:noProof/>
              </w:rPr>
              <w:t xml:space="preserve">6.2.6.3.3, </w:t>
            </w:r>
            <w:r w:rsidR="00F34E8F">
              <w:rPr>
                <w:noProof/>
              </w:rPr>
              <w:t xml:space="preserve">6.2.6.3.4, </w:t>
            </w:r>
            <w:r w:rsidR="00CF7ACC">
              <w:rPr>
                <w:noProof/>
              </w:rPr>
              <w:t xml:space="preserve">6.2.6.3.5, </w:t>
            </w:r>
            <w:r w:rsidR="00F34E8F">
              <w:rPr>
                <w:noProof/>
              </w:rPr>
              <w:t xml:space="preserve">6.2.6.3.6, </w:t>
            </w:r>
            <w:r w:rsidR="005D5208">
              <w:rPr>
                <w:noProof/>
              </w:rPr>
              <w:t>7.4.4</w:t>
            </w:r>
            <w:r w:rsidR="00567793">
              <w:rPr>
                <w:noProof/>
              </w:rPr>
              <w:t xml:space="preserve">, </w:t>
            </w:r>
            <w:r w:rsidR="005D5208">
              <w:rPr>
                <w:noProof/>
              </w:rPr>
              <w:t>8.3.2, 8.3.3, 8.3.4,</w:t>
            </w:r>
            <w:r w:rsidR="00C92BD4">
              <w:rPr>
                <w:noProof/>
              </w:rPr>
              <w:t xml:space="preserve"> 9.1, 9.2.3, </w:t>
            </w:r>
            <w:r w:rsidR="00567793">
              <w:rPr>
                <w:noProof/>
              </w:rPr>
              <w:t>10.1</w:t>
            </w:r>
            <w:r w:rsidR="000D080A">
              <w:rPr>
                <w:noProof/>
              </w:rPr>
              <w:t>, 10.2.7</w:t>
            </w:r>
          </w:p>
        </w:tc>
      </w:tr>
      <w:tr w:rsidR="00CF7ACC" w14:paraId="31840E38" w14:textId="77777777" w:rsidTr="00CB152B">
        <w:tc>
          <w:tcPr>
            <w:tcW w:w="2694" w:type="dxa"/>
            <w:gridSpan w:val="2"/>
            <w:tcBorders>
              <w:left w:val="single" w:sz="4" w:space="0" w:color="auto"/>
            </w:tcBorders>
          </w:tcPr>
          <w:p w14:paraId="31AFAF30"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3BE0936A" w14:textId="77777777" w:rsidR="00CF7ACC" w:rsidRDefault="00CF7ACC" w:rsidP="00CB152B">
            <w:pPr>
              <w:pStyle w:val="CRCoverPage"/>
              <w:spacing w:after="0"/>
              <w:rPr>
                <w:noProof/>
                <w:sz w:val="8"/>
                <w:szCs w:val="8"/>
              </w:rPr>
            </w:pPr>
          </w:p>
        </w:tc>
      </w:tr>
      <w:tr w:rsidR="00CF7ACC" w14:paraId="12D42062" w14:textId="77777777" w:rsidTr="00CB152B">
        <w:tc>
          <w:tcPr>
            <w:tcW w:w="2694" w:type="dxa"/>
            <w:gridSpan w:val="2"/>
            <w:tcBorders>
              <w:left w:val="single" w:sz="4" w:space="0" w:color="auto"/>
            </w:tcBorders>
          </w:tcPr>
          <w:p w14:paraId="3222437A" w14:textId="77777777" w:rsidR="00CF7ACC" w:rsidRDefault="00CF7ACC" w:rsidP="00CB152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835D95" w14:textId="77777777" w:rsidR="00CF7ACC" w:rsidRDefault="00CF7ACC" w:rsidP="00CB152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AA1B29" w14:textId="77777777" w:rsidR="00CF7ACC" w:rsidRDefault="00CF7ACC" w:rsidP="00CB152B">
            <w:pPr>
              <w:pStyle w:val="CRCoverPage"/>
              <w:spacing w:after="0"/>
              <w:jc w:val="center"/>
              <w:rPr>
                <w:b/>
                <w:caps/>
                <w:noProof/>
              </w:rPr>
            </w:pPr>
            <w:r>
              <w:rPr>
                <w:b/>
                <w:caps/>
                <w:noProof/>
              </w:rPr>
              <w:t>N</w:t>
            </w:r>
          </w:p>
        </w:tc>
        <w:tc>
          <w:tcPr>
            <w:tcW w:w="2977" w:type="dxa"/>
            <w:gridSpan w:val="4"/>
          </w:tcPr>
          <w:p w14:paraId="59E0BB4D" w14:textId="77777777" w:rsidR="00CF7ACC" w:rsidRDefault="00CF7ACC" w:rsidP="00CB152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D7E56C9" w14:textId="77777777" w:rsidR="00CF7ACC" w:rsidRDefault="00CF7ACC" w:rsidP="00CB152B">
            <w:pPr>
              <w:pStyle w:val="CRCoverPage"/>
              <w:spacing w:after="0"/>
              <w:ind w:left="99"/>
              <w:rPr>
                <w:noProof/>
              </w:rPr>
            </w:pPr>
          </w:p>
        </w:tc>
      </w:tr>
      <w:tr w:rsidR="00CF7ACC" w14:paraId="06664599" w14:textId="77777777" w:rsidTr="00CB152B">
        <w:tc>
          <w:tcPr>
            <w:tcW w:w="2694" w:type="dxa"/>
            <w:gridSpan w:val="2"/>
            <w:tcBorders>
              <w:left w:val="single" w:sz="4" w:space="0" w:color="auto"/>
            </w:tcBorders>
          </w:tcPr>
          <w:p w14:paraId="6EEB0E64" w14:textId="77777777" w:rsidR="00CF7ACC" w:rsidRDefault="00CF7ACC" w:rsidP="00CB152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93F469"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43125" w14:textId="77777777" w:rsidR="00CF7ACC" w:rsidRDefault="00CF7ACC" w:rsidP="00CB152B">
            <w:pPr>
              <w:pStyle w:val="CRCoverPage"/>
              <w:spacing w:after="0"/>
              <w:jc w:val="center"/>
              <w:rPr>
                <w:b/>
                <w:caps/>
                <w:noProof/>
              </w:rPr>
            </w:pPr>
            <w:r>
              <w:rPr>
                <w:b/>
                <w:caps/>
                <w:noProof/>
              </w:rPr>
              <w:t>X</w:t>
            </w:r>
          </w:p>
        </w:tc>
        <w:tc>
          <w:tcPr>
            <w:tcW w:w="2977" w:type="dxa"/>
            <w:gridSpan w:val="4"/>
          </w:tcPr>
          <w:p w14:paraId="06AE197C" w14:textId="77777777" w:rsidR="00CF7ACC" w:rsidRDefault="00CF7ACC" w:rsidP="00CB152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01450A2" w14:textId="77777777" w:rsidR="00CF7ACC" w:rsidRDefault="00CF7ACC" w:rsidP="00CB152B">
            <w:pPr>
              <w:pStyle w:val="CRCoverPage"/>
              <w:spacing w:after="0"/>
              <w:ind w:left="99"/>
              <w:rPr>
                <w:noProof/>
              </w:rPr>
            </w:pPr>
            <w:r>
              <w:rPr>
                <w:noProof/>
              </w:rPr>
              <w:t>TS/TR ... CR ...</w:t>
            </w:r>
          </w:p>
        </w:tc>
      </w:tr>
      <w:tr w:rsidR="00CF7ACC" w14:paraId="4EF004A0" w14:textId="77777777" w:rsidTr="00CB152B">
        <w:tc>
          <w:tcPr>
            <w:tcW w:w="2694" w:type="dxa"/>
            <w:gridSpan w:val="2"/>
            <w:tcBorders>
              <w:left w:val="single" w:sz="4" w:space="0" w:color="auto"/>
            </w:tcBorders>
          </w:tcPr>
          <w:p w14:paraId="1C88C3E5" w14:textId="77777777" w:rsidR="00CF7ACC" w:rsidRDefault="00CF7ACC" w:rsidP="00CB152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CFDC57"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44DFA1" w14:textId="77777777" w:rsidR="00CF7ACC" w:rsidRDefault="00CF7ACC" w:rsidP="00CB152B">
            <w:pPr>
              <w:pStyle w:val="CRCoverPage"/>
              <w:spacing w:after="0"/>
              <w:jc w:val="center"/>
              <w:rPr>
                <w:b/>
                <w:caps/>
                <w:noProof/>
              </w:rPr>
            </w:pPr>
            <w:r>
              <w:rPr>
                <w:b/>
                <w:caps/>
                <w:noProof/>
              </w:rPr>
              <w:t>x</w:t>
            </w:r>
          </w:p>
        </w:tc>
        <w:tc>
          <w:tcPr>
            <w:tcW w:w="2977" w:type="dxa"/>
            <w:gridSpan w:val="4"/>
          </w:tcPr>
          <w:p w14:paraId="3743FE27" w14:textId="77777777" w:rsidR="00CF7ACC" w:rsidRDefault="00CF7ACC" w:rsidP="00CB152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79EFC4" w14:textId="77777777" w:rsidR="00CF7ACC" w:rsidRDefault="00CF7ACC" w:rsidP="00CB152B">
            <w:pPr>
              <w:pStyle w:val="CRCoverPage"/>
              <w:spacing w:after="0"/>
              <w:ind w:left="99"/>
              <w:rPr>
                <w:noProof/>
              </w:rPr>
            </w:pPr>
            <w:r>
              <w:rPr>
                <w:noProof/>
              </w:rPr>
              <w:t xml:space="preserve">TS/TR ... CR ... </w:t>
            </w:r>
          </w:p>
        </w:tc>
      </w:tr>
      <w:tr w:rsidR="00CF7ACC" w14:paraId="57BDD607" w14:textId="77777777" w:rsidTr="00CB152B">
        <w:tc>
          <w:tcPr>
            <w:tcW w:w="2694" w:type="dxa"/>
            <w:gridSpan w:val="2"/>
            <w:tcBorders>
              <w:left w:val="single" w:sz="4" w:space="0" w:color="auto"/>
            </w:tcBorders>
          </w:tcPr>
          <w:p w14:paraId="68EE4078" w14:textId="77777777" w:rsidR="00CF7ACC" w:rsidRDefault="00CF7ACC" w:rsidP="00CB152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72C2D56"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D40BBE" w14:textId="77777777" w:rsidR="00CF7ACC" w:rsidRDefault="00CF7ACC" w:rsidP="00CB152B">
            <w:pPr>
              <w:pStyle w:val="CRCoverPage"/>
              <w:spacing w:after="0"/>
              <w:jc w:val="center"/>
              <w:rPr>
                <w:b/>
                <w:caps/>
                <w:noProof/>
              </w:rPr>
            </w:pPr>
            <w:r>
              <w:rPr>
                <w:b/>
                <w:caps/>
                <w:noProof/>
              </w:rPr>
              <w:t>x</w:t>
            </w:r>
          </w:p>
        </w:tc>
        <w:tc>
          <w:tcPr>
            <w:tcW w:w="2977" w:type="dxa"/>
            <w:gridSpan w:val="4"/>
          </w:tcPr>
          <w:p w14:paraId="25D34726" w14:textId="77777777" w:rsidR="00CF7ACC" w:rsidRDefault="00CF7ACC" w:rsidP="00CB152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55D4F74" w14:textId="77777777" w:rsidR="00CF7ACC" w:rsidRDefault="00CF7ACC" w:rsidP="00CB152B">
            <w:pPr>
              <w:pStyle w:val="CRCoverPage"/>
              <w:spacing w:after="0"/>
              <w:ind w:left="99"/>
              <w:rPr>
                <w:noProof/>
              </w:rPr>
            </w:pPr>
            <w:r>
              <w:rPr>
                <w:noProof/>
              </w:rPr>
              <w:t xml:space="preserve">TS/TR ... CR ... </w:t>
            </w:r>
          </w:p>
        </w:tc>
      </w:tr>
      <w:tr w:rsidR="00CF7ACC" w14:paraId="6233AAFB" w14:textId="77777777" w:rsidTr="00CB152B">
        <w:tc>
          <w:tcPr>
            <w:tcW w:w="2694" w:type="dxa"/>
            <w:gridSpan w:val="2"/>
            <w:tcBorders>
              <w:left w:val="single" w:sz="4" w:space="0" w:color="auto"/>
            </w:tcBorders>
          </w:tcPr>
          <w:p w14:paraId="28C8AFEC" w14:textId="77777777" w:rsidR="00CF7ACC" w:rsidRDefault="00CF7ACC" w:rsidP="00CB152B">
            <w:pPr>
              <w:pStyle w:val="CRCoverPage"/>
              <w:spacing w:after="0"/>
              <w:rPr>
                <w:b/>
                <w:i/>
                <w:noProof/>
              </w:rPr>
            </w:pPr>
          </w:p>
        </w:tc>
        <w:tc>
          <w:tcPr>
            <w:tcW w:w="6946" w:type="dxa"/>
            <w:gridSpan w:val="9"/>
            <w:tcBorders>
              <w:right w:val="single" w:sz="4" w:space="0" w:color="auto"/>
            </w:tcBorders>
          </w:tcPr>
          <w:p w14:paraId="3611C15C" w14:textId="77777777" w:rsidR="00CF7ACC" w:rsidRDefault="00CF7ACC" w:rsidP="00CB152B">
            <w:pPr>
              <w:pStyle w:val="CRCoverPage"/>
              <w:spacing w:after="0"/>
              <w:rPr>
                <w:noProof/>
              </w:rPr>
            </w:pPr>
          </w:p>
        </w:tc>
      </w:tr>
      <w:tr w:rsidR="00CF7ACC" w14:paraId="21F45B66" w14:textId="77777777" w:rsidTr="00CB152B">
        <w:tc>
          <w:tcPr>
            <w:tcW w:w="2694" w:type="dxa"/>
            <w:gridSpan w:val="2"/>
            <w:tcBorders>
              <w:left w:val="single" w:sz="4" w:space="0" w:color="auto"/>
              <w:bottom w:val="single" w:sz="4" w:space="0" w:color="auto"/>
            </w:tcBorders>
          </w:tcPr>
          <w:p w14:paraId="733340BD" w14:textId="77777777" w:rsidR="00CF7ACC" w:rsidRDefault="00CF7ACC" w:rsidP="00CB152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477F89" w14:textId="77777777" w:rsidR="00CF7ACC" w:rsidRDefault="00CF7ACC" w:rsidP="00CB152B">
            <w:pPr>
              <w:pStyle w:val="CRCoverPage"/>
              <w:spacing w:after="0"/>
              <w:ind w:left="100"/>
              <w:rPr>
                <w:noProof/>
              </w:rPr>
            </w:pPr>
          </w:p>
        </w:tc>
      </w:tr>
      <w:tr w:rsidR="00CF7ACC" w:rsidRPr="008863B9" w14:paraId="0E2D6321" w14:textId="77777777" w:rsidTr="00CB152B">
        <w:tc>
          <w:tcPr>
            <w:tcW w:w="2694" w:type="dxa"/>
            <w:gridSpan w:val="2"/>
            <w:tcBorders>
              <w:top w:val="single" w:sz="4" w:space="0" w:color="auto"/>
              <w:bottom w:val="single" w:sz="4" w:space="0" w:color="auto"/>
            </w:tcBorders>
          </w:tcPr>
          <w:p w14:paraId="36632D79" w14:textId="77777777" w:rsidR="00CF7ACC" w:rsidRPr="008863B9" w:rsidRDefault="00CF7ACC" w:rsidP="00CB152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5D4577F" w14:textId="77777777" w:rsidR="00CF7ACC" w:rsidRPr="008863B9" w:rsidRDefault="00CF7ACC" w:rsidP="00CB152B">
            <w:pPr>
              <w:pStyle w:val="CRCoverPage"/>
              <w:spacing w:after="0"/>
              <w:ind w:left="100"/>
              <w:rPr>
                <w:noProof/>
                <w:sz w:val="8"/>
                <w:szCs w:val="8"/>
              </w:rPr>
            </w:pPr>
          </w:p>
        </w:tc>
      </w:tr>
      <w:tr w:rsidR="00CF7ACC" w14:paraId="6EE9E687" w14:textId="77777777" w:rsidTr="00CB152B">
        <w:tc>
          <w:tcPr>
            <w:tcW w:w="2694" w:type="dxa"/>
            <w:gridSpan w:val="2"/>
            <w:tcBorders>
              <w:top w:val="single" w:sz="4" w:space="0" w:color="auto"/>
              <w:left w:val="single" w:sz="4" w:space="0" w:color="auto"/>
              <w:bottom w:val="single" w:sz="4" w:space="0" w:color="auto"/>
            </w:tcBorders>
          </w:tcPr>
          <w:p w14:paraId="7E40A11B" w14:textId="77777777" w:rsidR="00CF7ACC" w:rsidRDefault="00CF7ACC" w:rsidP="00CB152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718AE3" w14:textId="77777777" w:rsidR="00CF7ACC" w:rsidRDefault="00CF7ACC" w:rsidP="00CB152B">
            <w:pPr>
              <w:pStyle w:val="CRCoverPage"/>
              <w:spacing w:after="0"/>
              <w:ind w:left="100"/>
              <w:rPr>
                <w:noProof/>
              </w:rPr>
            </w:pPr>
          </w:p>
        </w:tc>
      </w:tr>
    </w:tbl>
    <w:p w14:paraId="1E3DAE80" w14:textId="77777777" w:rsidR="00CF7ACC" w:rsidRDefault="00CF7ACC" w:rsidP="00CF7ACC">
      <w:pPr>
        <w:pStyle w:val="CRCoverPage"/>
        <w:spacing w:after="0"/>
        <w:rPr>
          <w:noProof/>
          <w:sz w:val="8"/>
          <w:szCs w:val="8"/>
        </w:rPr>
      </w:pPr>
    </w:p>
    <w:p w14:paraId="3F5C15E1" w14:textId="77777777" w:rsidR="00CF7ACC" w:rsidRDefault="00CF7ACC" w:rsidP="00CF7ACC">
      <w:pPr>
        <w:rPr>
          <w:noProof/>
        </w:rPr>
        <w:sectPr w:rsidR="00CF7ACC">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64F0AB53" w14:textId="61D4B292"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FIRST</w:t>
      </w:r>
      <w:r w:rsidRPr="008C362F">
        <w:rPr>
          <w:rFonts w:ascii="Arial" w:hAnsi="Arial"/>
          <w:i/>
          <w:color w:val="FF0000"/>
          <w:sz w:val="24"/>
          <w:lang w:val="en-US"/>
        </w:rPr>
        <w:t xml:space="preserve"> CHANGE</w:t>
      </w:r>
    </w:p>
    <w:p w14:paraId="2D175436" w14:textId="77777777" w:rsidR="00A53906" w:rsidRDefault="00A53906" w:rsidP="00A53906">
      <w:pPr>
        <w:pStyle w:val="Heading3"/>
      </w:pPr>
      <w:bookmarkStart w:id="1" w:name="_Toc75344521"/>
      <w:r>
        <w:t>4.2.1</w:t>
      </w:r>
      <w:r>
        <w:tab/>
        <w:t>Analytics Data Repository Function</w:t>
      </w:r>
      <w:bookmarkEnd w:id="1"/>
    </w:p>
    <w:p w14:paraId="73067408" w14:textId="77777777" w:rsidR="00A53906" w:rsidRDefault="00A53906" w:rsidP="00A53906">
      <w:r>
        <w:t>As depicted in Figure 4.2.1-1, the 5G System architecture allows ADRF to store and retrieve the collected data and analytics. The following options are supported:</w:t>
      </w:r>
    </w:p>
    <w:p w14:paraId="599E3DA2" w14:textId="77777777" w:rsidR="00A53906" w:rsidRDefault="00A53906" w:rsidP="00A53906">
      <w:pPr>
        <w:pStyle w:val="B1"/>
      </w:pPr>
      <w:r>
        <w:t>-</w:t>
      </w:r>
      <w:r>
        <w:tab/>
        <w:t xml:space="preserve">ADRF exposes the </w:t>
      </w:r>
      <w:proofErr w:type="spellStart"/>
      <w:r>
        <w:t>Nadrf</w:t>
      </w:r>
      <w:proofErr w:type="spellEnd"/>
      <w:r>
        <w:t xml:space="preserve"> service for storage and retrieval of data by other 5GC NFs (e.g. NWDAF) which access the data using </w:t>
      </w:r>
      <w:proofErr w:type="spellStart"/>
      <w:r>
        <w:t>Nadrf</w:t>
      </w:r>
      <w:proofErr w:type="spellEnd"/>
      <w:r>
        <w:t xml:space="preserve"> services.</w:t>
      </w:r>
    </w:p>
    <w:p w14:paraId="26AF4AE4" w14:textId="77777777" w:rsidR="00A53906" w:rsidRDefault="00A53906" w:rsidP="00A53906">
      <w:pPr>
        <w:pStyle w:val="B1"/>
      </w:pPr>
      <w:r>
        <w:t>-</w:t>
      </w:r>
      <w:r>
        <w:tab/>
        <w:t>Based on the NF request or configuration on the DCCF, the DCCF may determine the ADRF and interact directly or indirectly with the ADRF to request or store data. The interaction can be:</w:t>
      </w:r>
    </w:p>
    <w:p w14:paraId="2DD8DAE8" w14:textId="77777777" w:rsidR="00A53906" w:rsidRDefault="00A53906" w:rsidP="00A53906">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Ndccf_DataManagement_Notify</w:t>
      </w:r>
      <w:proofErr w:type="spellEnd"/>
      <w:r>
        <w:t xml:space="preserve"> (e.g. when ADRF requested data collection notification via DCCF). In addition, the DCCF retrieves data from the ADRF via an </w:t>
      </w:r>
      <w:proofErr w:type="spellStart"/>
      <w:r>
        <w:t>Nadrf</w:t>
      </w:r>
      <w:proofErr w:type="spellEnd"/>
      <w:r>
        <w:t xml:space="preserve"> service.</w:t>
      </w:r>
    </w:p>
    <w:p w14:paraId="7352B418" w14:textId="77777777" w:rsidR="00A53906" w:rsidRDefault="00A53906" w:rsidP="00A53906">
      <w:pPr>
        <w:pStyle w:val="B2"/>
      </w:pPr>
      <w:r>
        <w:t>-</w:t>
      </w:r>
      <w:r>
        <w:tab/>
        <w:t xml:space="preserve">Indirect: the DCCF requests that the Messaging Framework to store data in the ADRF i.e. via an </w:t>
      </w:r>
      <w:proofErr w:type="spellStart"/>
      <w:r>
        <w:t>Nadrf</w:t>
      </w:r>
      <w:proofErr w:type="spellEnd"/>
      <w:r>
        <w:t xml:space="preserve"> service or via an Nmfaf_3daDataManagement_Configure. The Messaging Framework may contain one or more Adaptors that translate between 3GPP defined protocols.</w:t>
      </w:r>
    </w:p>
    <w:p w14:paraId="46D3F74D" w14:textId="77777777" w:rsidR="00A53906" w:rsidRDefault="00A53906" w:rsidP="00A53906">
      <w:pPr>
        <w:pStyle w:val="NO"/>
      </w:pPr>
      <w:r>
        <w:t>NOTE 1:</w:t>
      </w:r>
      <w:r>
        <w:tab/>
        <w:t>The internal logic of Messaging Framework is outside the scope of 3GPP, only the MFAF and the interface between MFAF and other 3GPP defined NF is under 3GPP scope.</w:t>
      </w:r>
    </w:p>
    <w:p w14:paraId="4CC3251B" w14:textId="77777777" w:rsidR="00A53906" w:rsidRDefault="00A53906" w:rsidP="00A53906">
      <w:pPr>
        <w:pStyle w:val="B2"/>
      </w:pPr>
      <w:r>
        <w:t>-</w:t>
      </w:r>
      <w:r>
        <w:tab/>
        <w:t>A Consumer NF may specify in requests to a DCCF that data provided by a Data Source needs to be stored in the ADRF.</w:t>
      </w:r>
    </w:p>
    <w:p w14:paraId="7573585E" w14:textId="367F9111" w:rsidR="00A53906" w:rsidRDefault="00A53906" w:rsidP="00A53906">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del w:id="2" w:author="Nokia" w:date="2021-07-02T11:23:00Z">
        <w:r w:rsidDel="00A53906">
          <w:delText>_notification</w:delText>
        </w:r>
      </w:del>
      <w:ins w:id="3" w:author="Nokia" w:date="2021-07-02T11:23:00Z">
        <w:r>
          <w:t>_Notify</w:t>
        </w:r>
      </w:ins>
      <w:proofErr w:type="spellEnd"/>
      <w:r>
        <w:t xml:space="preserve"> / Nmfaf_</w:t>
      </w:r>
      <w:ins w:id="4" w:author="Nokia" w:date="2021-07-02T11:23:00Z">
        <w:r>
          <w:t>3ca</w:t>
        </w:r>
      </w:ins>
      <w:r>
        <w:t>DataManagement</w:t>
      </w:r>
      <w:del w:id="5" w:author="Nokia" w:date="2021-07-02T11:23:00Z">
        <w:r w:rsidDel="00A53906">
          <w:delText>_notification</w:delText>
        </w:r>
      </w:del>
      <w:ins w:id="6" w:author="Nokia" w:date="2021-07-02T11:23:00Z">
        <w:r>
          <w:t>_Notify</w:t>
        </w:r>
      </w:ins>
      <w:r>
        <w:t xml:space="preserve"> or </w:t>
      </w:r>
      <w:proofErr w:type="spellStart"/>
      <w:r>
        <w:t>Nnwdaf_DataManagement_</w:t>
      </w:r>
      <w:del w:id="7" w:author="Nokia" w:date="2021-07-02T11:24:00Z">
        <w:r w:rsidDel="00A53906">
          <w:delText xml:space="preserve">notification </w:delText>
        </w:r>
      </w:del>
      <w:ins w:id="8" w:author="Nokia" w:date="2021-07-02T11:24:00Z">
        <w:r>
          <w:t>Notify</w:t>
        </w:r>
        <w:proofErr w:type="spellEnd"/>
        <w:r>
          <w:t xml:space="preserve"> </w:t>
        </w:r>
      </w:ins>
      <w:r>
        <w:t>from the DCCF, MFAF or from the NWDAF.</w:t>
      </w:r>
    </w:p>
    <w:p w14:paraId="65120D00" w14:textId="77777777" w:rsidR="00A53906" w:rsidRDefault="00A53906" w:rsidP="00A53906">
      <w:pPr>
        <w:pStyle w:val="B1"/>
      </w:pPr>
      <w:r>
        <w:t>-</w:t>
      </w:r>
      <w:r>
        <w:tab/>
        <w:t>The ADRF checks if the Data Consumer is authorized to access ADRF services and provides the requested data using the procedures specified in TS 23.501 [2] clause 7.1.4.</w:t>
      </w:r>
    </w:p>
    <w:p w14:paraId="0089A6C6" w14:textId="77777777" w:rsidR="00A53906" w:rsidRDefault="00A53906" w:rsidP="00A53906">
      <w:pPr>
        <w:pStyle w:val="TH"/>
      </w:pPr>
      <w:r>
        <w:object w:dxaOrig="8926" w:dyaOrig="4156" w14:anchorId="06E8D3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2pt;height:209.25pt" o:ole="">
            <v:imagedata r:id="rId23" o:title=""/>
          </v:shape>
          <o:OLEObject Type="Embed" ProgID="Visio.Drawing.15" ShapeID="_x0000_i1025" DrawAspect="Content" ObjectID="_1690103698" r:id="rId24"/>
        </w:object>
      </w:r>
    </w:p>
    <w:p w14:paraId="3BCFB161" w14:textId="4A9786C7" w:rsidR="00A53906" w:rsidRDefault="00A53906" w:rsidP="00A53906">
      <w:pPr>
        <w:pStyle w:val="TF"/>
      </w:pPr>
      <w:r>
        <w:t>Figure 4.2.1-1: Data storage architecture for Analytics and Collected Data</w:t>
      </w:r>
    </w:p>
    <w:p w14:paraId="321A6167" w14:textId="77777777" w:rsidR="00A53906" w:rsidRPr="00320244" w:rsidRDefault="00A53906" w:rsidP="00A53906">
      <w:pPr>
        <w:pStyle w:val="TF"/>
      </w:pPr>
    </w:p>
    <w:p w14:paraId="7FEE764A" w14:textId="77777777" w:rsidR="00A53906" w:rsidRPr="008C362F" w:rsidRDefault="00A53906" w:rsidP="00A5390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5E6AF1D" w14:textId="77777777" w:rsidR="007F1CED" w:rsidRDefault="007F1CED" w:rsidP="007F1CED">
      <w:pPr>
        <w:pStyle w:val="Heading4"/>
        <w:rPr>
          <w:lang w:eastAsia="ko-KR"/>
        </w:rPr>
      </w:pPr>
      <w:bookmarkStart w:id="9" w:name="_Toc75344548"/>
      <w:r>
        <w:rPr>
          <w:lang w:eastAsia="ko-KR"/>
        </w:rPr>
        <w:t>6.1.4.2</w:t>
      </w:r>
      <w:r>
        <w:rPr>
          <w:lang w:eastAsia="ko-KR"/>
        </w:rPr>
        <w:tab/>
        <w:t>Analytics Exposure via DCCF</w:t>
      </w:r>
      <w:bookmarkEnd w:id="9"/>
    </w:p>
    <w:p w14:paraId="6DD8CCF1" w14:textId="77777777" w:rsidR="007F1CED" w:rsidRDefault="007F1CED" w:rsidP="007F1CED">
      <w:pPr>
        <w:rPr>
          <w:lang w:eastAsia="ko-KR"/>
        </w:rPr>
      </w:pPr>
      <w:r>
        <w:rPr>
          <w:lang w:eastAsia="ko-KR"/>
        </w:rPr>
        <w:t>The procedure as depicted in Figure 6.1.4.2-1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313B187C" w14:textId="457498F4" w:rsidR="007F1CED" w:rsidRDefault="007F1CED" w:rsidP="007F1CED">
      <w:pPr>
        <w:pStyle w:val="TH"/>
        <w:rPr>
          <w:lang w:eastAsia="ko-KR"/>
        </w:rPr>
      </w:pPr>
      <w:del w:id="10" w:author="Nokia" w:date="2021-07-02T17:02:00Z">
        <w:r w:rsidDel="004D2C7C">
          <w:object w:dxaOrig="11291" w:dyaOrig="9740" w14:anchorId="3C842E08">
            <v:shape id="_x0000_i1026" type="#_x0000_t75" style="width:447.1pt;height:384.25pt" o:ole="">
              <v:imagedata r:id="rId25" o:title=""/>
            </v:shape>
            <o:OLEObject Type="Embed" ProgID="Visio.Drawing.15" ShapeID="_x0000_i1026" DrawAspect="Content" ObjectID="_1690103699" r:id="rId26"/>
          </w:object>
        </w:r>
      </w:del>
      <w:ins w:id="11" w:author="Nokia" w:date="2021-07-02T17:02:00Z">
        <w:r w:rsidR="004D2C7C">
          <w:object w:dxaOrig="11305" w:dyaOrig="9745" w14:anchorId="63B6444D">
            <v:shape id="_x0000_i1027" type="#_x0000_t75" style="width:447.7pt;height:384.45pt" o:ole="">
              <v:imagedata r:id="rId27" o:title=""/>
            </v:shape>
            <o:OLEObject Type="Embed" ProgID="Visio.Drawing.15" ShapeID="_x0000_i1027" DrawAspect="Content" ObjectID="_1690103700" r:id="rId28"/>
          </w:object>
        </w:r>
      </w:ins>
    </w:p>
    <w:p w14:paraId="43272C48" w14:textId="77777777" w:rsidR="007F1CED" w:rsidRDefault="007F1CED" w:rsidP="007F1CED">
      <w:pPr>
        <w:pStyle w:val="TF"/>
        <w:rPr>
          <w:lang w:eastAsia="ko-KR"/>
        </w:rPr>
      </w:pPr>
      <w:r>
        <w:rPr>
          <w:lang w:eastAsia="ko-KR"/>
        </w:rPr>
        <w:t>Figure 6.1.4.2-1: Network data analytics subscription via DCCF</w:t>
      </w:r>
    </w:p>
    <w:p w14:paraId="50DA9AD3" w14:textId="77777777" w:rsidR="007F1CED" w:rsidRDefault="007F1CED" w:rsidP="007F1CED">
      <w:pPr>
        <w:pStyle w:val="B1"/>
        <w:rPr>
          <w:lang w:eastAsia="ko-KR"/>
        </w:rPr>
      </w:pPr>
      <w:r>
        <w:rPr>
          <w:lang w:eastAsia="ko-KR"/>
        </w:rPr>
        <w:t>1.</w:t>
      </w:r>
      <w:r>
        <w:rPr>
          <w:lang w:eastAsia="ko-KR"/>
        </w:rPr>
        <w:tab/>
        <w:t xml:space="preserve">Analytics consumer subscribes to analytics information via DCCF by invoking the Ndccf_DataManagement_Subscribe (Nnwdaf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w:t>
      </w:r>
      <w:proofErr w:type="gramStart"/>
      <w:r>
        <w:rPr>
          <w:lang w:eastAsia="ko-KR"/>
        </w:rPr>
        <w:t>information</w:t>
      </w:r>
      <w:proofErr w:type="gramEnd"/>
      <w:r>
        <w:rPr>
          <w:lang w:eastAsia="ko-KR"/>
        </w:rPr>
        <w:t xml:space="preserve"> so analytics are archived.</w:t>
      </w:r>
    </w:p>
    <w:p w14:paraId="6D72743B" w14:textId="77777777" w:rsidR="007F1CED" w:rsidRDefault="007F1CED" w:rsidP="007F1CED">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5AE1E4A2" w14:textId="77777777" w:rsidR="007F1CED" w:rsidRDefault="007F1CED" w:rsidP="007F1CED">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70CF597" w14:textId="77777777" w:rsidR="007F1CED" w:rsidRDefault="007F1CED" w:rsidP="007F1CED">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37367A6C" w14:textId="77777777" w:rsidR="007F1CED" w:rsidRDefault="007F1CED" w:rsidP="007F1CED">
      <w:pPr>
        <w:pStyle w:val="B1"/>
        <w:rPr>
          <w:lang w:eastAsia="ko-KR"/>
        </w:rPr>
      </w:pPr>
      <w:r>
        <w:rPr>
          <w:lang w:eastAsia="ko-KR"/>
        </w:rPr>
        <w:tab/>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40034F89" w14:textId="77777777" w:rsidR="007F1CED" w:rsidRDefault="007F1CED" w:rsidP="007F1CED">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5A0F0D7D" w14:textId="77375942" w:rsidR="007F1CED" w:rsidRDefault="007F1CED" w:rsidP="007F1CED">
      <w:pPr>
        <w:pStyle w:val="B1"/>
        <w:rPr>
          <w:lang w:eastAsia="ko-KR"/>
        </w:rPr>
      </w:pPr>
      <w:r>
        <w:rPr>
          <w:lang w:eastAsia="ko-KR"/>
        </w:rPr>
        <w:t>6.</w:t>
      </w:r>
      <w:r>
        <w:rPr>
          <w:lang w:eastAsia="ko-KR"/>
        </w:rPr>
        <w:tab/>
        <w:t>The DCCF uses Ndccf_DataManagement</w:t>
      </w:r>
      <w:ins w:id="12" w:author="Nokia" w:date="2021-07-02T11:30:00Z">
        <w:r>
          <w:rPr>
            <w:lang w:eastAsia="ko-KR"/>
          </w:rPr>
          <w:t>_Notify</w:t>
        </w:r>
      </w:ins>
      <w:r>
        <w:rPr>
          <w:lang w:eastAsia="ko-KR"/>
        </w:rPr>
        <w:t xml:space="preserve"> to send the analytics to all notification endpoints indicated in step 1. Analytics sent to notification endpoints may be processed and formatted by the </w:t>
      </w:r>
      <w:proofErr w:type="gramStart"/>
      <w:r>
        <w:rPr>
          <w:lang w:eastAsia="ko-KR"/>
        </w:rPr>
        <w:t>DCCF</w:t>
      </w:r>
      <w:proofErr w:type="gramEnd"/>
      <w:r>
        <w:rPr>
          <w:lang w:eastAsia="ko-KR"/>
        </w:rPr>
        <w:t xml:space="preserve"> so they conform to delivery requirements for each analytics consumer or notification endpoint as specified in clause 5A.4. The DCCF may store the analytics in the ADRF if requested by the consumer or if required by DCCF configuration, using procedure as specified in clause 6.15.3.</w:t>
      </w:r>
    </w:p>
    <w:p w14:paraId="0E8562A2" w14:textId="77777777" w:rsidR="007F1CED" w:rsidRDefault="007F1CED" w:rsidP="007F1CED">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2E259BBF" w14:textId="2EEF1CBF" w:rsidR="007F1CED" w:rsidRDefault="007F1CED" w:rsidP="007F1CED">
      <w:pPr>
        <w:pStyle w:val="B1"/>
        <w:rPr>
          <w:lang w:eastAsia="ko-KR"/>
        </w:rPr>
      </w:pPr>
      <w:r>
        <w:rPr>
          <w:lang w:eastAsia="ko-KR"/>
        </w:rPr>
        <w:t>7.</w:t>
      </w:r>
      <w:r>
        <w:rPr>
          <w:lang w:eastAsia="ko-KR"/>
        </w:rPr>
        <w:tab/>
        <w:t>If a Ndccf</w:t>
      </w:r>
      <w:ins w:id="13" w:author="Nokia" w:date="2021-07-02T11:29:00Z">
        <w:r>
          <w:rPr>
            <w:lang w:eastAsia="ko-KR"/>
          </w:rPr>
          <w:t>_</w:t>
        </w:r>
      </w:ins>
      <w:r>
        <w:rPr>
          <w:lang w:eastAsia="ko-KR"/>
        </w:rPr>
        <w:t>DataManagement_Notify contains a fetch instruction, the notification endpoint sends a Ndccf_DataManagement_Fetch request to fetch the analytics from the DCCF before an expiry time.</w:t>
      </w:r>
    </w:p>
    <w:p w14:paraId="73D4BF62" w14:textId="77777777" w:rsidR="007F1CED" w:rsidRDefault="007F1CED" w:rsidP="007F1CED">
      <w:pPr>
        <w:pStyle w:val="B1"/>
        <w:rPr>
          <w:lang w:eastAsia="ko-KR"/>
        </w:rPr>
      </w:pPr>
      <w:r>
        <w:rPr>
          <w:lang w:eastAsia="ko-KR"/>
        </w:rPr>
        <w:t>8.</w:t>
      </w:r>
      <w:r>
        <w:rPr>
          <w:lang w:eastAsia="ko-KR"/>
        </w:rPr>
        <w:tab/>
        <w:t>The DCCF delivers the analytics to the notification endpoint.</w:t>
      </w:r>
    </w:p>
    <w:p w14:paraId="43BEFA01" w14:textId="77777777" w:rsidR="007F1CED" w:rsidRDefault="007F1CED" w:rsidP="007F1CED">
      <w:pPr>
        <w:pStyle w:val="B1"/>
        <w:rPr>
          <w:lang w:eastAsia="ko-KR"/>
        </w:rPr>
      </w:pPr>
      <w:r>
        <w:rPr>
          <w:lang w:eastAsia="ko-KR"/>
        </w:rPr>
        <w:t>9.</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14:paraId="1089C551" w14:textId="77777777" w:rsidR="007F1CED" w:rsidRDefault="007F1CED" w:rsidP="007F1CED">
      <w:pPr>
        <w:pStyle w:val="B1"/>
        <w:rPr>
          <w:lang w:eastAsia="ko-KR"/>
        </w:rPr>
      </w:pPr>
      <w:r>
        <w:rPr>
          <w:lang w:eastAsia="ko-KR"/>
        </w:rPr>
        <w:t>10.</w:t>
      </w:r>
      <w:r>
        <w:rPr>
          <w:lang w:eastAsia="ko-KR"/>
        </w:rPr>
        <w:tab/>
        <w:t>If there are no other Analytics Consumers subscribed to the analytics, the DCCF unsubscribes with the NWDAF.</w:t>
      </w:r>
    </w:p>
    <w:p w14:paraId="51F4CB3D" w14:textId="77777777" w:rsidR="007F1CED" w:rsidRDefault="007F1CED" w:rsidP="00320244">
      <w:pPr>
        <w:pStyle w:val="Heading4"/>
        <w:rPr>
          <w:lang w:eastAsia="ko-KR"/>
        </w:rPr>
      </w:pPr>
    </w:p>
    <w:p w14:paraId="3725B4C2" w14:textId="77777777" w:rsidR="007F1CED" w:rsidRPr="008C362F" w:rsidRDefault="007F1CED" w:rsidP="007F1CE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9B8D633" w14:textId="60DB23AF" w:rsidR="00C93658" w:rsidRDefault="00C93658" w:rsidP="00320244">
      <w:pPr>
        <w:pStyle w:val="Heading4"/>
        <w:rPr>
          <w:lang w:eastAsia="ko-KR"/>
        </w:rPr>
      </w:pPr>
      <w:r>
        <w:rPr>
          <w:lang w:eastAsia="ko-KR"/>
        </w:rPr>
        <w:t>6.1.4.3</w:t>
      </w:r>
      <w:r>
        <w:rPr>
          <w:lang w:eastAsia="ko-KR"/>
        </w:rPr>
        <w:tab/>
        <w:t>Historical Analytics Exposure via DCCF</w:t>
      </w:r>
      <w:bookmarkEnd w:id="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77777777" w:rsidR="00C93658" w:rsidRDefault="00C93658" w:rsidP="00C93658">
      <w:pPr>
        <w:rPr>
          <w:lang w:eastAsia="ko-KR"/>
        </w:rPr>
      </w:pPr>
      <w:r>
        <w:rPr>
          <w:lang w:eastAsia="ko-KR"/>
        </w:rPr>
        <w:t xml:space="preserve">The analytics consumer requests analytics via the DCCF, using Ndccf_DataManagement_Subscribe service operation. Whether the NWDAF service consumer directly contacts the NWDAF / </w:t>
      </w:r>
      <w:proofErr w:type="gramStart"/>
      <w:r>
        <w:rPr>
          <w:lang w:eastAsia="ko-KR"/>
        </w:rPr>
        <w:t>ADRF, or</w:t>
      </w:r>
      <w:proofErr w:type="gramEnd"/>
      <w:r>
        <w:rPr>
          <w:lang w:eastAsia="ko-KR"/>
        </w:rPr>
        <w:t xml:space="preserve"> goes via the DCCF is based on configuration.</w:t>
      </w:r>
    </w:p>
    <w:p w14:paraId="63417E44" w14:textId="77D470CC" w:rsidR="00220F2B" w:rsidRDefault="00220F2B" w:rsidP="00F0713C">
      <w:pPr>
        <w:pStyle w:val="TH"/>
        <w:rPr>
          <w:lang w:eastAsia="ko-KR"/>
        </w:rPr>
      </w:pPr>
      <w:del w:id="14" w:author="Nokia" w:date="2021-06-29T16:32:00Z">
        <w:r w:rsidRPr="00374E93" w:rsidDel="00567793">
          <w:rPr>
            <w:bCs/>
          </w:rPr>
          <w:object w:dxaOrig="11748" w:dyaOrig="9529" w14:anchorId="47F6036B">
            <v:shape id="_x0000_i1028" type="#_x0000_t75" style="width:472.25pt;height:379.75pt" o:ole="">
              <v:imagedata r:id="rId29" o:title=""/>
            </v:shape>
            <o:OLEObject Type="Embed" ProgID="Visio.Drawing.11" ShapeID="_x0000_i1028" DrawAspect="Content" ObjectID="_1690103701" r:id="rId30"/>
          </w:object>
        </w:r>
      </w:del>
      <w:ins w:id="15" w:author="Nokia" w:date="2021-06-29T16:32:00Z">
        <w:r w:rsidR="00567793" w:rsidRPr="00374E93">
          <w:rPr>
            <w:bCs/>
          </w:rPr>
          <w:object w:dxaOrig="11744" w:dyaOrig="9524" w14:anchorId="792E1479">
            <v:shape id="_x0000_i1029" type="#_x0000_t75" style="width:472.1pt;height:379.55pt" o:ole="">
              <v:imagedata r:id="rId31" o:title=""/>
            </v:shape>
            <o:OLEObject Type="Embed" ProgID="Visio.Drawing.11" ShapeID="_x0000_i1029" DrawAspect="Content" ObjectID="_1690103702" r:id="rId32"/>
          </w:object>
        </w:r>
      </w:ins>
    </w:p>
    <w:p w14:paraId="1761A0CB" w14:textId="6EFC61D1"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target of analytics reporting, and optional parameters used to retrieve the analytics. "Time Window" specifies a past </w:t>
      </w:r>
      <w:proofErr w:type="gramStart"/>
      <w:r>
        <w:rPr>
          <w:lang w:eastAsia="ko-KR"/>
        </w:rPr>
        <w:t>time period</w:t>
      </w:r>
      <w:proofErr w:type="gramEnd"/>
      <w:r>
        <w:rPr>
          <w:lang w:eastAsia="ko-KR"/>
        </w:rPr>
        <w:t xml:space="preserve">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5473CB4B"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ins w:id="16" w:author="Nokia" w:date="2021-06-25T16:04:00Z">
        <w:r w:rsidR="003B0437">
          <w:rPr>
            <w:lang w:eastAsia="ko-KR"/>
          </w:rPr>
          <w:t xml:space="preserve"> </w:t>
        </w:r>
        <w:r w:rsidR="003B0437" w:rsidRPr="00602F25">
          <w:rPr>
            <w:lang w:eastAsia="ko-KR"/>
          </w:rPr>
          <w:t>as specified in clause 7.4</w:t>
        </w:r>
      </w:ins>
      <w:r>
        <w:rPr>
          <w:lang w:eastAsia="ko-KR"/>
        </w:rPr>
        <w:t>.</w:t>
      </w:r>
    </w:p>
    <w:p w14:paraId="5A6A7F38" w14:textId="1CF03A92" w:rsidR="00C93658" w:rsidDel="003B0437" w:rsidRDefault="00C93658" w:rsidP="00320244">
      <w:pPr>
        <w:pStyle w:val="EditorsNote"/>
        <w:rPr>
          <w:del w:id="17" w:author="Nokia" w:date="2021-06-25T16:04:00Z"/>
          <w:lang w:eastAsia="ko-KR"/>
        </w:rPr>
      </w:pPr>
      <w:del w:id="18" w:author="Nokia" w:date="2021-06-25T16:04:00Z">
        <w:r w:rsidDel="003B0437">
          <w:rPr>
            <w:lang w:eastAsia="ko-KR"/>
          </w:rPr>
          <w:delText>Editor's note:</w:delText>
        </w:r>
        <w:r w:rsidDel="003B0437">
          <w:rPr>
            <w:lang w:eastAsia="ko-KR"/>
          </w:rPr>
          <w:tab/>
          <w:delText>Appropriate reference to service operation specification clause will be added when available.</w:delText>
        </w:r>
      </w:del>
    </w:p>
    <w:p w14:paraId="7BAFF38C" w14:textId="77777777" w:rsidR="00C93658" w:rsidRDefault="00C93658" w:rsidP="00320244">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77777777"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161F88EE"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ins w:id="19" w:author="Nokia" w:date="2021-07-02T16:51:00Z">
        <w:r w:rsidR="00C92BD4">
          <w:rPr>
            <w:lang w:eastAsia="ko-KR"/>
          </w:rPr>
          <w:t>s</w:t>
        </w:r>
      </w:ins>
      <w:del w:id="20" w:author="Nokia" w:date="2021-07-02T16:51:00Z">
        <w:r w:rsidR="00C72B84" w:rsidDel="00C92BD4">
          <w:rPr>
            <w:lang w:eastAsia="ko-KR"/>
          </w:rPr>
          <w:delText>S</w:delText>
        </w:r>
      </w:del>
      <w:r w:rsidR="00C72B84">
        <w:rPr>
          <w:lang w:eastAsia="ko-KR"/>
        </w:rPr>
        <w:t>ubscribe</w:t>
      </w:r>
      <w:proofErr w:type="spellEnd"/>
      <w:r>
        <w:rPr>
          <w:lang w:eastAsia="ko-KR"/>
        </w:rPr>
        <w:t>.</w:t>
      </w:r>
    </w:p>
    <w:p w14:paraId="5D6525C3" w14:textId="6F33A8C4"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2BDE5773" w14:textId="77777777" w:rsidR="000F4351" w:rsidRDefault="000F4351" w:rsidP="00320244">
      <w:pPr>
        <w:pStyle w:val="B1"/>
        <w:rPr>
          <w:lang w:eastAsia="ko-KR"/>
        </w:rPr>
      </w:pPr>
    </w:p>
    <w:p w14:paraId="37D37C55"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21" w:name="_Toc75344551"/>
      <w:r>
        <w:rPr>
          <w:rFonts w:ascii="Arial" w:hAnsi="Arial"/>
          <w:i/>
          <w:color w:val="FF0000"/>
          <w:sz w:val="24"/>
          <w:lang w:val="en-US"/>
        </w:rPr>
        <w:t>NEXT</w:t>
      </w:r>
      <w:r w:rsidRPr="008C362F">
        <w:rPr>
          <w:rFonts w:ascii="Arial" w:hAnsi="Arial"/>
          <w:i/>
          <w:color w:val="FF0000"/>
          <w:sz w:val="24"/>
          <w:lang w:val="en-US"/>
        </w:rPr>
        <w:t xml:space="preserve"> CHANGE</w:t>
      </w:r>
    </w:p>
    <w:p w14:paraId="608D185A" w14:textId="77777777" w:rsidR="004F0F7C" w:rsidRDefault="004F0F7C" w:rsidP="004F0F7C">
      <w:pPr>
        <w:pStyle w:val="Heading4"/>
        <w:rPr>
          <w:lang w:eastAsia="ko-KR"/>
        </w:rPr>
      </w:pPr>
      <w:bookmarkStart w:id="22" w:name="_Toc75344550"/>
      <w:r>
        <w:rPr>
          <w:lang w:eastAsia="ko-KR"/>
        </w:rPr>
        <w:t>6.1.4.4</w:t>
      </w:r>
      <w:r>
        <w:rPr>
          <w:lang w:eastAsia="ko-KR"/>
        </w:rPr>
        <w:tab/>
        <w:t>Analytics Exposure via Messaging Framework</w:t>
      </w:r>
      <w:bookmarkEnd w:id="22"/>
    </w:p>
    <w:p w14:paraId="1FEC265D" w14:textId="77777777" w:rsidR="004F0F7C" w:rsidRDefault="004F0F7C" w:rsidP="004F0F7C">
      <w:pPr>
        <w:rPr>
          <w:lang w:eastAsia="ko-KR"/>
        </w:rPr>
      </w:pPr>
      <w:r>
        <w:rPr>
          <w:lang w:eastAsia="ko-KR"/>
        </w:rPr>
        <w:t>The procedure as depicted in Figure 6.1.4.4-1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41888651" w14:textId="1B13E179" w:rsidR="004F0F7C" w:rsidRDefault="004F0F7C" w:rsidP="004F0F7C">
      <w:pPr>
        <w:pStyle w:val="TH"/>
        <w:rPr>
          <w:lang w:eastAsia="ko-KR"/>
        </w:rPr>
      </w:pPr>
      <w:del w:id="23" w:author="Nokia" w:date="2021-07-02T17:04:00Z">
        <w:r w:rsidRPr="005D2CF1" w:rsidDel="005872F4">
          <w:object w:dxaOrig="12101" w:dyaOrig="7521" w14:anchorId="1F7EDA65">
            <v:shape id="_x0000_i1030" type="#_x0000_t75" style="width:479.8pt;height:300.1pt" o:ole="">
              <v:imagedata r:id="rId33" o:title=""/>
            </v:shape>
            <o:OLEObject Type="Embed" ProgID="Visio.Drawing.11" ShapeID="_x0000_i1030" DrawAspect="Content" ObjectID="_1690103703" r:id="rId34"/>
          </w:object>
        </w:r>
      </w:del>
      <w:ins w:id="24" w:author="Nokia" w:date="2021-07-02T17:04:00Z">
        <w:r w:rsidR="005872F4" w:rsidRPr="005D2CF1">
          <w:object w:dxaOrig="12108" w:dyaOrig="7536" w14:anchorId="22D6C34C">
            <v:shape id="_x0000_i1031" type="#_x0000_t75" style="width:480.1pt;height:300.7pt" o:ole="">
              <v:imagedata r:id="rId35" o:title=""/>
            </v:shape>
            <o:OLEObject Type="Embed" ProgID="Visio.Drawing.11" ShapeID="_x0000_i1031" DrawAspect="Content" ObjectID="_1690103704" r:id="rId36"/>
          </w:object>
        </w:r>
      </w:ins>
    </w:p>
    <w:p w14:paraId="2D95A4AC" w14:textId="77777777" w:rsidR="004F0F7C" w:rsidRDefault="004F0F7C" w:rsidP="004F0F7C">
      <w:pPr>
        <w:pStyle w:val="TF"/>
        <w:rPr>
          <w:lang w:eastAsia="ko-KR"/>
        </w:rPr>
      </w:pPr>
      <w:r>
        <w:rPr>
          <w:lang w:eastAsia="ko-KR"/>
        </w:rPr>
        <w:t>Figure 6.1.4.4-1: Network data analytics subscription via DCCF</w:t>
      </w:r>
    </w:p>
    <w:p w14:paraId="60DB2CC1" w14:textId="77777777" w:rsidR="004F0F7C" w:rsidRDefault="004F0F7C" w:rsidP="004F0F7C">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5350D2E3" w14:textId="77777777" w:rsidR="004F0F7C" w:rsidRDefault="004F0F7C" w:rsidP="004F0F7C">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EB72215" w14:textId="77777777" w:rsidR="004F0F7C" w:rsidRDefault="004F0F7C" w:rsidP="004F0F7C">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32A374BE" w14:textId="77777777" w:rsidR="004F0F7C" w:rsidRDefault="004F0F7C" w:rsidP="004F0F7C">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43C27331" w14:textId="77777777" w:rsidR="004F0F7C" w:rsidRDefault="004F0F7C" w:rsidP="004F0F7C">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C9F44C" w14:textId="77777777" w:rsidR="004F0F7C" w:rsidRDefault="004F0F7C" w:rsidP="004F0F7C">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7FADC4BF" w14:textId="4207BA63" w:rsidR="004F0F7C" w:rsidRDefault="004F0F7C" w:rsidP="004F0F7C">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w:t>
      </w:r>
      <w:ins w:id="25" w:author="Nokia" w:date="2021-07-02T11:34:00Z">
        <w:r>
          <w:rPr>
            <w:lang w:eastAsia="ko-KR"/>
          </w:rPr>
          <w:t>c</w:t>
        </w:r>
      </w:ins>
      <w:r>
        <w:rPr>
          <w:lang w:eastAsia="ko-KR"/>
        </w:rPr>
        <w:t>ription_Subscribe (Subscription Correlation ID) with parameters indicating how to modify the previous subscription (as specified in clause 6.1.1.1). The DCCF adds the analytics consumer to the list of analytics consumers that are subscribed for these analytics.</w:t>
      </w:r>
    </w:p>
    <w:p w14:paraId="4861DBFB" w14:textId="3D863358" w:rsidR="004F0F7C" w:rsidRDefault="004F0F7C" w:rsidP="004F0F7C">
      <w:pPr>
        <w:pStyle w:val="B1"/>
        <w:rPr>
          <w:lang w:eastAsia="ko-KR"/>
        </w:rPr>
      </w:pPr>
      <w:r>
        <w:rPr>
          <w:lang w:eastAsia="ko-KR"/>
        </w:rPr>
        <w:tab/>
        <w:t>If the analytics requested at step 1 are not already available or not being collected yet, the DCCF subscribes to analytics from the NF using Nnwdaf_AnalyticsSubs</w:t>
      </w:r>
      <w:ins w:id="26" w:author="Nokia" w:date="2021-07-02T11:34:00Z">
        <w:r>
          <w:rPr>
            <w:lang w:eastAsia="ko-KR"/>
          </w:rPr>
          <w:t>c</w:t>
        </w:r>
      </w:ins>
      <w:r>
        <w:rPr>
          <w:lang w:eastAsia="ko-KR"/>
        </w:rPr>
        <w:t>ription_Subscribe,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D410B1E" w14:textId="77777777" w:rsidR="004F0F7C" w:rsidRDefault="004F0F7C" w:rsidP="004F0F7C">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73545D0E" w14:textId="77777777" w:rsidR="004F0F7C" w:rsidRDefault="004F0F7C" w:rsidP="004F0F7C">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0682D64E" w14:textId="77777777" w:rsidR="004F0F7C" w:rsidRDefault="004F0F7C" w:rsidP="004F0F7C">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64641752" w14:textId="77777777" w:rsidR="004F0F7C" w:rsidRDefault="004F0F7C" w:rsidP="004F0F7C">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EDF8C56" w14:textId="77777777" w:rsidR="004F0F7C" w:rsidRDefault="004F0F7C" w:rsidP="004F0F7C">
      <w:pPr>
        <w:pStyle w:val="B1"/>
        <w:rPr>
          <w:lang w:eastAsia="ko-KR"/>
        </w:rPr>
      </w:pPr>
      <w:r>
        <w:rPr>
          <w:lang w:eastAsia="ko-KR"/>
        </w:rPr>
        <w:t>9.</w:t>
      </w:r>
      <w:r>
        <w:rPr>
          <w:lang w:eastAsia="ko-KR"/>
        </w:rPr>
        <w:tab/>
        <w:t>The MFAF delivers the analytics to the notification endpoint.</w:t>
      </w:r>
    </w:p>
    <w:p w14:paraId="1117C07F" w14:textId="77777777" w:rsidR="004F0F7C" w:rsidRDefault="004F0F7C" w:rsidP="004F0F7C">
      <w:pPr>
        <w:pStyle w:val="B1"/>
        <w:rPr>
          <w:lang w:eastAsia="ko-KR"/>
        </w:rPr>
      </w:pPr>
      <w:r>
        <w:rPr>
          <w:lang w:eastAsia="ko-KR"/>
        </w:rPr>
        <w:t>10.</w:t>
      </w:r>
      <w:r>
        <w:rPr>
          <w:lang w:eastAsia="ko-KR"/>
        </w:rPr>
        <w:tab/>
        <w:t>When the analytics consumer no longer wants analytics to be collected, it invokes Ndccf_DataManagement_Unsubscribe (Subscription Correlation ID), using the Subscription Correlation Id received in response to its subscription in step 1. The DCCF removes the analytics consumer from the list of analytics consumers that are subscribed for these analytics.</w:t>
      </w:r>
    </w:p>
    <w:p w14:paraId="57408859" w14:textId="77777777" w:rsidR="004F0F7C" w:rsidRDefault="004F0F7C" w:rsidP="004F0F7C">
      <w:pPr>
        <w:pStyle w:val="B1"/>
        <w:rPr>
          <w:lang w:eastAsia="ko-KR"/>
        </w:rPr>
      </w:pPr>
      <w:r>
        <w:rPr>
          <w:lang w:eastAsia="ko-KR"/>
        </w:rPr>
        <w:t>11.</w:t>
      </w:r>
      <w:r>
        <w:rPr>
          <w:lang w:eastAsia="ko-KR"/>
        </w:rPr>
        <w:tab/>
        <w:t>If there are no other analytics consumers subscribed to the analytics, the DCCF unsubscribes with the NWDAF.</w:t>
      </w:r>
    </w:p>
    <w:p w14:paraId="61BBB1B8" w14:textId="77777777" w:rsidR="004F0F7C" w:rsidRDefault="004F0F7C" w:rsidP="004F0F7C">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0274189F" w14:textId="77777777" w:rsidR="004F0F7C" w:rsidRDefault="004F0F7C" w:rsidP="00320244">
      <w:pPr>
        <w:pStyle w:val="Heading4"/>
        <w:rPr>
          <w:lang w:eastAsia="ko-KR"/>
        </w:rPr>
      </w:pPr>
    </w:p>
    <w:p w14:paraId="3AE139B2"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BEB6A34" w14:textId="7479DF30" w:rsidR="00C93658" w:rsidRDefault="00C93658" w:rsidP="00320244">
      <w:pPr>
        <w:pStyle w:val="Heading4"/>
        <w:rPr>
          <w:lang w:eastAsia="ko-KR"/>
        </w:rPr>
      </w:pPr>
      <w:r>
        <w:rPr>
          <w:lang w:eastAsia="ko-KR"/>
        </w:rPr>
        <w:t>6.1.4.5</w:t>
      </w:r>
      <w:r>
        <w:rPr>
          <w:lang w:eastAsia="ko-KR"/>
        </w:rPr>
        <w:tab/>
        <w:t>Historical Analytics Exposure via Messaging Framework</w:t>
      </w:r>
      <w:bookmarkEnd w:id="21"/>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7ECA3AC0" w:rsidR="00C93658" w:rsidRDefault="00C93658" w:rsidP="00C93658">
      <w:pPr>
        <w:rPr>
          <w:lang w:eastAsia="ko-KR"/>
        </w:rPr>
      </w:pPr>
      <w:r>
        <w:rPr>
          <w:lang w:eastAsia="ko-KR"/>
        </w:rPr>
        <w:t xml:space="preserve">The analytics consumer requests analytics via the DCCF, using </w:t>
      </w:r>
      <w:del w:id="27" w:author="Nokia" w:date="2021-07-02T11:34:00Z">
        <w:r w:rsidDel="004F0F7C">
          <w:rPr>
            <w:lang w:eastAsia="ko-KR"/>
          </w:rPr>
          <w:delText>Nddcf</w:delText>
        </w:r>
      </w:del>
      <w:ins w:id="28" w:author="Nokia" w:date="2021-07-02T11:34:00Z">
        <w:r w:rsidR="004F0F7C">
          <w:rPr>
            <w:lang w:eastAsia="ko-KR"/>
          </w:rPr>
          <w:t>Ndccf</w:t>
        </w:r>
      </w:ins>
      <w:r>
        <w:rPr>
          <w:lang w:eastAsia="ko-KR"/>
        </w:rPr>
        <w:t xml:space="preserve">_DataManagement_Request service operation. Whether the NWDAF service consumer directly contacts the NWDAF / </w:t>
      </w:r>
      <w:proofErr w:type="gramStart"/>
      <w:r>
        <w:rPr>
          <w:lang w:eastAsia="ko-KR"/>
        </w:rPr>
        <w:t>ADRF, or</w:t>
      </w:r>
      <w:proofErr w:type="gramEnd"/>
      <w:r>
        <w:rPr>
          <w:lang w:eastAsia="ko-KR"/>
        </w:rPr>
        <w:t xml:space="preserve"> goes via the DCCF is based on configuration.</w:t>
      </w:r>
    </w:p>
    <w:p w14:paraId="4E4AE0F7" w14:textId="38012ADB" w:rsidR="00C72B84" w:rsidRDefault="00C72B84" w:rsidP="00F0713C">
      <w:pPr>
        <w:pStyle w:val="TH"/>
        <w:rPr>
          <w:lang w:eastAsia="ko-KR"/>
        </w:rPr>
      </w:pPr>
      <w:del w:id="29" w:author="Nokia" w:date="2021-06-29T16:32:00Z">
        <w:r w:rsidRPr="00374E93" w:rsidDel="00567793">
          <w:rPr>
            <w:bCs/>
          </w:rPr>
          <w:object w:dxaOrig="11748" w:dyaOrig="11425" w14:anchorId="0B280D8A">
            <v:shape id="_x0000_i1032" type="#_x0000_t75" style="width:472.25pt;height:454.7pt" o:ole="">
              <v:imagedata r:id="rId37" o:title=""/>
            </v:shape>
            <o:OLEObject Type="Embed" ProgID="Visio.Drawing.11" ShapeID="_x0000_i1032" DrawAspect="Content" ObjectID="_1690103705" r:id="rId38"/>
          </w:object>
        </w:r>
      </w:del>
      <w:ins w:id="30" w:author="Nokia" w:date="2021-06-29T16:32:00Z">
        <w:r w:rsidR="005872F4" w:rsidRPr="00374E93">
          <w:rPr>
            <w:bCs/>
          </w:rPr>
          <w:object w:dxaOrig="11748" w:dyaOrig="11424" w14:anchorId="4AADA8FA">
            <v:shape id="_x0000_i1033" type="#_x0000_t75" style="width:472.25pt;height:454.7pt" o:ole="">
              <v:imagedata r:id="rId39" o:title=""/>
            </v:shape>
            <o:OLEObject Type="Embed" ProgID="Visio.Drawing.11" ShapeID="_x0000_i1033" DrawAspect="Content" ObjectID="_1690103706" r:id="rId40"/>
          </w:object>
        </w:r>
      </w:ins>
    </w:p>
    <w:p w14:paraId="4AB89565" w14:textId="6D9D802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56657DA9"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726A1321" w14:textId="106CAABE" w:rsidR="00C93658" w:rsidDel="003B0437" w:rsidRDefault="00C93658" w:rsidP="00320244">
      <w:pPr>
        <w:pStyle w:val="EditorsNote"/>
        <w:rPr>
          <w:del w:id="31" w:author="Nokia" w:date="2021-06-25T16:06:00Z"/>
          <w:lang w:eastAsia="ko-KR"/>
        </w:rPr>
      </w:pPr>
      <w:del w:id="32" w:author="Nokia" w:date="2021-06-25T16:06:00Z">
        <w:r w:rsidDel="003B0437">
          <w:rPr>
            <w:lang w:eastAsia="ko-KR"/>
          </w:rPr>
          <w:delText>Editor's note:</w:delText>
        </w:r>
        <w:r w:rsidDel="003B0437">
          <w:rPr>
            <w:lang w:eastAsia="ko-KR"/>
          </w:rPr>
          <w:tab/>
          <w:delText>Clause 5</w:delText>
        </w:r>
        <w:r w:rsidR="00216C83" w:rsidDel="003B0437">
          <w:rPr>
            <w:lang w:eastAsia="ko-KR"/>
          </w:rPr>
          <w:delText>A</w:delText>
        </w:r>
        <w:r w:rsidDel="003B0437">
          <w:rPr>
            <w:lang w:eastAsia="ko-KR"/>
          </w:rPr>
          <w:delText xml:space="preserve"> is to provide an ADRF functional description. ADRF or NWDAF selection by the DCCF may be based on the ADRF or NWDAF profile in the NRF (e.g</w:delText>
        </w:r>
        <w:r w:rsidR="006217F9" w:rsidDel="003B0437">
          <w:rPr>
            <w:lang w:eastAsia="ko-KR"/>
          </w:rPr>
          <w:delText>.</w:delText>
        </w:r>
        <w:r w:rsidDel="003B0437">
          <w:rPr>
            <w:lang w:eastAsia="ko-KR"/>
          </w:rPr>
          <w:delText xml:space="preserve"> ADRF or NWDAF that stores analytics for a specific Analytics ID in a geographic area).</w:delText>
        </w:r>
      </w:del>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21E4D756" w:rsidR="00C93658" w:rsidRDefault="00C93658" w:rsidP="00320244">
      <w:pPr>
        <w:pStyle w:val="B1"/>
        <w:rPr>
          <w:lang w:eastAsia="ko-KR"/>
        </w:rPr>
      </w:pPr>
      <w:r>
        <w:rPr>
          <w:lang w:eastAsia="ko-KR"/>
        </w:rPr>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19976DA7"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Nnwdaf_DataManagement_Request</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ins w:id="33" w:author="Nokia" w:date="2021-06-25T16:07:00Z">
        <w:r w:rsidR="003B0437">
          <w:rPr>
            <w:lang w:eastAsia="ko-KR"/>
          </w:rPr>
          <w:t xml:space="preserve"> </w:t>
        </w:r>
        <w:r w:rsidR="003B0437" w:rsidRPr="00602F25">
          <w:rPr>
            <w:lang w:eastAsia="ko-KR"/>
          </w:rPr>
          <w:t>as specified in clause 7.4</w:t>
        </w:r>
      </w:ins>
      <w:r>
        <w:rPr>
          <w:lang w:eastAsia="ko-KR"/>
        </w:rPr>
        <w:t>.</w:t>
      </w:r>
      <w:r w:rsidR="00EA40C3">
        <w:rPr>
          <w:lang w:eastAsia="ko-KR"/>
        </w:rPr>
        <w:t xml:space="preserve"> The MFAF Notification Information contains the MFAF Notification Target Address (+ MFAF Notification Correlation ID) received in step 3.</w:t>
      </w:r>
    </w:p>
    <w:p w14:paraId="7EBD5D66" w14:textId="1541C43B" w:rsidR="00C93658" w:rsidDel="003B0437" w:rsidRDefault="00C93658" w:rsidP="00320244">
      <w:pPr>
        <w:pStyle w:val="EditorsNote"/>
        <w:rPr>
          <w:del w:id="34" w:author="Nokia" w:date="2021-06-25T16:07:00Z"/>
          <w:lang w:eastAsia="ko-KR"/>
        </w:rPr>
      </w:pPr>
      <w:del w:id="35" w:author="Nokia" w:date="2021-06-25T16:07:00Z">
        <w:r w:rsidDel="003B0437">
          <w:rPr>
            <w:lang w:eastAsia="ko-KR"/>
          </w:rPr>
          <w:delText>Editor's note:</w:delText>
        </w:r>
        <w:r w:rsidDel="003B0437">
          <w:rPr>
            <w:lang w:eastAsia="ko-KR"/>
          </w:rPr>
          <w:tab/>
          <w:delText>Appropriate reference to service operation specification clause will be added when available.</w:delText>
        </w:r>
      </w:del>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77777777" w:rsidR="00C93658" w:rsidRDefault="00C93658" w:rsidP="00320244">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2AC15A32"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ins w:id="36" w:author="Nokia" w:date="2021-07-02T11:34:00Z">
        <w:r w:rsidR="004F0F7C">
          <w:rPr>
            <w:lang w:eastAsia="ko-KR"/>
          </w:rPr>
          <w:t>3ca</w:t>
        </w:r>
      </w:ins>
      <w:r>
        <w:rPr>
          <w:lang w:eastAsia="ko-KR"/>
        </w:rPr>
        <w:t>DataManagement_Fetch request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495CB83B"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6C40F236" w14:textId="77777777"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5CBA9344" w14:textId="7777777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260C564" w14:textId="77777777" w:rsidR="00152EE2" w:rsidRDefault="00152EE2" w:rsidP="00320244">
      <w:pPr>
        <w:pStyle w:val="Heading5"/>
        <w:rPr>
          <w:lang w:eastAsia="zh-CN"/>
        </w:rPr>
      </w:pPr>
      <w:bookmarkStart w:id="37" w:name="_Toc75344590"/>
    </w:p>
    <w:p w14:paraId="4DDF0B76"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B59E727" w14:textId="77777777" w:rsidR="004F0F7C" w:rsidRDefault="004F0F7C" w:rsidP="004F0F7C">
      <w:pPr>
        <w:pStyle w:val="Heading5"/>
        <w:rPr>
          <w:lang w:eastAsia="zh-CN"/>
        </w:rPr>
      </w:pPr>
      <w:bookmarkStart w:id="38" w:name="_Toc75344585"/>
      <w:r>
        <w:rPr>
          <w:lang w:eastAsia="zh-CN"/>
        </w:rPr>
        <w:t>6.2.6.1.1</w:t>
      </w:r>
      <w:r>
        <w:rPr>
          <w:lang w:eastAsia="zh-CN"/>
        </w:rPr>
        <w:tab/>
        <w:t>Services for Bulked Data Collection</w:t>
      </w:r>
      <w:bookmarkEnd w:id="38"/>
    </w:p>
    <w:p w14:paraId="63058793" w14:textId="1551484B" w:rsidR="004F0F7C" w:rsidRDefault="004F0F7C" w:rsidP="004F0F7C">
      <w:pPr>
        <w:rPr>
          <w:lang w:eastAsia="zh-CN"/>
        </w:rPr>
      </w:pPr>
      <w:r>
        <w:rPr>
          <w:lang w:eastAsia="zh-CN"/>
        </w:rPr>
        <w:t>NWDAF, DCCF, MFAF, ADRF may expose service(s), respectively, the Nnwdaf_DataManagement_Subscribe or Ndccf_DataManagement_Subscribe, Nmfaf_</w:t>
      </w:r>
      <w:ins w:id="39" w:author="Nokia" w:date="2021-07-02T11:39:00Z">
        <w:r>
          <w:rPr>
            <w:lang w:eastAsia="zh-CN"/>
          </w:rPr>
          <w:t>3da</w:t>
        </w:r>
      </w:ins>
      <w:r>
        <w:rPr>
          <w:lang w:eastAsia="zh-CN"/>
        </w:rPr>
        <w:t>DataManagement_</w:t>
      </w:r>
      <w:del w:id="40" w:author="Nokia" w:date="2021-07-02T11:39:00Z">
        <w:r w:rsidDel="004F0F7C">
          <w:rPr>
            <w:lang w:eastAsia="zh-CN"/>
          </w:rPr>
          <w:delText>Subscribe</w:delText>
        </w:r>
      </w:del>
      <w:ins w:id="41" w:author="Nokia" w:date="2021-07-02T11:39:00Z">
        <w:r>
          <w:rPr>
            <w:lang w:eastAsia="zh-CN"/>
          </w:rPr>
          <w:t>Configure</w:t>
        </w:r>
      </w:ins>
      <w:r>
        <w:rPr>
          <w:lang w:eastAsia="zh-CN"/>
        </w:rPr>
        <w:t>, Nadrf_DataManagement_RetrievalSubscribe service operation with a request for bulked data including the following input parameters:</w:t>
      </w:r>
    </w:p>
    <w:p w14:paraId="662F0C62" w14:textId="77777777" w:rsidR="004F0F7C" w:rsidRDefault="004F0F7C" w:rsidP="004F0F7C">
      <w:pPr>
        <w:pStyle w:val="B1"/>
        <w:rPr>
          <w:lang w:eastAsia="zh-CN"/>
        </w:rPr>
      </w:pPr>
      <w:r>
        <w:rPr>
          <w:lang w:eastAsia="zh-CN"/>
        </w:rPr>
        <w:t>-</w:t>
      </w:r>
      <w:r>
        <w:rPr>
          <w:lang w:eastAsia="zh-CN"/>
        </w:rPr>
        <w:tab/>
        <w:t>Data Specification:</w:t>
      </w:r>
    </w:p>
    <w:p w14:paraId="35FB00B7" w14:textId="77777777" w:rsidR="004F0F7C" w:rsidRDefault="004F0F7C" w:rsidP="004F0F7C">
      <w:pPr>
        <w:pStyle w:val="B2"/>
        <w:rPr>
          <w:lang w:eastAsia="zh-CN"/>
        </w:rPr>
      </w:pPr>
      <w:r>
        <w:rPr>
          <w:lang w:eastAsia="zh-CN"/>
        </w:rPr>
        <w:t>-</w:t>
      </w:r>
      <w:r>
        <w:rPr>
          <w:lang w:eastAsia="zh-CN"/>
        </w:rPr>
        <w:tab/>
        <w:t>Event ID(s) or Analytics ID(s</w:t>
      </w:r>
      <w:proofErr w:type="gramStart"/>
      <w:r>
        <w:rPr>
          <w:lang w:eastAsia="zh-CN"/>
        </w:rPr>
        <w:t>);</w:t>
      </w:r>
      <w:proofErr w:type="gramEnd"/>
    </w:p>
    <w:p w14:paraId="795742A5" w14:textId="77777777" w:rsidR="004F0F7C" w:rsidRDefault="004F0F7C" w:rsidP="004F0F7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23A4AFCD" w14:textId="77777777" w:rsidR="004F0F7C" w:rsidRDefault="004F0F7C" w:rsidP="004F0F7C">
      <w:pPr>
        <w:pStyle w:val="B3"/>
        <w:rPr>
          <w:lang w:eastAsia="zh-CN"/>
        </w:rPr>
      </w:pPr>
      <w:r>
        <w:rPr>
          <w:lang w:eastAsia="zh-CN"/>
        </w:rPr>
        <w:t>-</w:t>
      </w:r>
      <w:r>
        <w:rPr>
          <w:lang w:eastAsia="zh-CN"/>
        </w:rPr>
        <w:tab/>
        <w:t>If the Analytics ID(s), the Data Specification fields contain:</w:t>
      </w:r>
    </w:p>
    <w:p w14:paraId="7FF908AF" w14:textId="77777777" w:rsidR="004F0F7C" w:rsidRDefault="004F0F7C" w:rsidP="004F0F7C">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0FCF3124" w14:textId="77777777" w:rsidR="004F0F7C" w:rsidRDefault="004F0F7C" w:rsidP="004F0F7C">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1A9CE675" w14:textId="77777777" w:rsidR="004F0F7C" w:rsidRDefault="004F0F7C" w:rsidP="004F0F7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041C8B6" w14:textId="77777777" w:rsidR="004F0F7C" w:rsidRDefault="004F0F7C" w:rsidP="004F0F7C">
      <w:pPr>
        <w:pStyle w:val="B1"/>
        <w:rPr>
          <w:lang w:eastAsia="zh-CN"/>
        </w:rPr>
      </w:pPr>
      <w:r>
        <w:rPr>
          <w:lang w:eastAsia="zh-CN"/>
        </w:rPr>
        <w:t>-</w:t>
      </w:r>
      <w:r>
        <w:rPr>
          <w:lang w:eastAsia="zh-CN"/>
        </w:rPr>
        <w:tab/>
        <w:t xml:space="preserve">Bulked Data Formatting and Processing: the parameters defined in TS 23.502 [3] clause 4.15.1 for Event Reporting Information and Formatting and Processing as defined in clause 5A.4 may be part of the possible formatting and processing instructions to be applied for bulked data generation. </w:t>
      </w:r>
      <w:proofErr w:type="gramStart"/>
      <w:r>
        <w:rPr>
          <w:lang w:eastAsia="zh-CN"/>
        </w:rPr>
        <w:t>Additionally</w:t>
      </w:r>
      <w:proofErr w:type="gramEnd"/>
      <w:r>
        <w:rPr>
          <w:lang w:eastAsia="zh-CN"/>
        </w:rPr>
        <w:t xml:space="preserve"> the following parameters may be also included:</w:t>
      </w:r>
    </w:p>
    <w:p w14:paraId="46BD960E" w14:textId="77777777" w:rsidR="004F0F7C" w:rsidRDefault="004F0F7C" w:rsidP="004F0F7C">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723269CE" w14:textId="77777777" w:rsidR="004F0F7C" w:rsidRDefault="004F0F7C" w:rsidP="004F0F7C">
      <w:pPr>
        <w:pStyle w:val="B2"/>
        <w:rPr>
          <w:lang w:eastAsia="zh-CN"/>
        </w:rPr>
      </w:pPr>
      <w:r>
        <w:rPr>
          <w:lang w:eastAsia="zh-CN"/>
        </w:rPr>
        <w:t>-</w:t>
      </w:r>
      <w:r>
        <w:rPr>
          <w:lang w:eastAsia="zh-CN"/>
        </w:rPr>
        <w:tab/>
        <w:t xml:space="preserve">Feature type is the field defining the type of pre-processing to be applied to the data from the collected event notifications if the bulked data type includes ''pre-processed data samples''. In this case, for each feature type there is an associated list of events that should be processed according with the feature type. Feature types </w:t>
      </w:r>
      <w:proofErr w:type="gramStart"/>
      <w:r>
        <w:rPr>
          <w:lang w:eastAsia="zh-CN"/>
        </w:rPr>
        <w:t>are:</w:t>
      </w:r>
      <w:proofErr w:type="gramEnd"/>
      <w:r>
        <w:rPr>
          <w:lang w:eastAsia="zh-CN"/>
        </w:rPr>
        <w:t xml:space="preserve"> average, maximum, minimum, skewed value from the collected event notification, most frequent value, and least frequent value.</w:t>
      </w:r>
    </w:p>
    <w:p w14:paraId="1311F20F" w14:textId="77777777" w:rsidR="004F0F7C" w:rsidRDefault="004F0F7C" w:rsidP="004F0F7C">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327FE46B" w14:textId="77777777" w:rsidR="004F0F7C" w:rsidRDefault="004F0F7C" w:rsidP="004F0F7C">
      <w:pPr>
        <w:pStyle w:val="B2"/>
        <w:rPr>
          <w:lang w:eastAsia="zh-CN"/>
        </w:rPr>
      </w:pPr>
      <w:r>
        <w:rPr>
          <w:lang w:eastAsia="zh-CN"/>
        </w:rPr>
        <w:t>-</w:t>
      </w:r>
      <w:r>
        <w:rPr>
          <w:lang w:eastAsia="zh-CN"/>
        </w:rPr>
        <w:tab/>
        <w:t>Time Window - Specifies the start and stop time for the requested data or analytics.</w:t>
      </w:r>
    </w:p>
    <w:p w14:paraId="6F6AB4D6" w14:textId="77777777" w:rsidR="004F0F7C" w:rsidRDefault="004F0F7C" w:rsidP="004F0F7C">
      <w:pPr>
        <w:pStyle w:val="B3"/>
        <w:rPr>
          <w:lang w:eastAsia="zh-CN"/>
        </w:rPr>
      </w:pPr>
      <w:r>
        <w:rPr>
          <w:lang w:eastAsia="zh-CN"/>
        </w:rPr>
        <w:t xml:space="preserve"> -</w:t>
      </w:r>
      <w:r>
        <w:rPr>
          <w:lang w:eastAsia="zh-CN"/>
        </w:rPr>
        <w:tab/>
        <w:t>If the Time Window includes a period in the past, then the data or analytics collection is "historical".</w:t>
      </w:r>
    </w:p>
    <w:p w14:paraId="6BA85905" w14:textId="77777777" w:rsidR="004F0F7C" w:rsidRDefault="004F0F7C" w:rsidP="004F0F7C">
      <w:pPr>
        <w:pStyle w:val="B3"/>
        <w:rPr>
          <w:lang w:eastAsia="zh-CN"/>
        </w:rPr>
      </w:pPr>
      <w:r>
        <w:rPr>
          <w:lang w:eastAsia="zh-CN"/>
        </w:rPr>
        <w:t>-</w:t>
      </w:r>
      <w:r>
        <w:rPr>
          <w:lang w:eastAsia="zh-CN"/>
        </w:rPr>
        <w:tab/>
        <w:t>If the Time Window includes a period in the future, the data or analytics collection is "runtime".</w:t>
      </w:r>
    </w:p>
    <w:p w14:paraId="346C0895" w14:textId="77777777" w:rsidR="004F0F7C" w:rsidRDefault="004F0F7C" w:rsidP="004F0F7C">
      <w:pPr>
        <w:pStyle w:val="B2"/>
        <w:rPr>
          <w:lang w:eastAsia="zh-CN"/>
        </w:rPr>
      </w:pPr>
      <w:r>
        <w:rPr>
          <w:lang w:eastAsia="zh-CN"/>
        </w:rPr>
        <w:t>-</w:t>
      </w:r>
      <w:r>
        <w:rPr>
          <w:lang w:eastAsia="zh-CN"/>
        </w:rPr>
        <w:tab/>
        <w:t>(Optional) Minimum and/or maximum number of samples to be included in the bulked data.</w:t>
      </w:r>
    </w:p>
    <w:p w14:paraId="2F920808" w14:textId="77777777" w:rsidR="004F0F7C" w:rsidRDefault="004F0F7C" w:rsidP="004F0F7C">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104AF4D3" w14:textId="77777777" w:rsidR="004F0F7C" w:rsidRDefault="004F0F7C" w:rsidP="004F0F7C">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269EF4EE" w14:textId="77777777" w:rsidR="004F0F7C" w:rsidRDefault="004F0F7C" w:rsidP="004F0F7C">
      <w:pPr>
        <w:pStyle w:val="B2"/>
        <w:rPr>
          <w:lang w:eastAsia="zh-CN"/>
        </w:rPr>
      </w:pPr>
      <w:r>
        <w:rPr>
          <w:lang w:eastAsia="zh-CN"/>
        </w:rPr>
        <w:t>-</w:t>
      </w:r>
      <w:r>
        <w:rPr>
          <w:lang w:eastAsia="zh-CN"/>
        </w:rPr>
        <w:tab/>
        <w:t>Notification Event Clubbing as defined in clause 5A.4, indicates the number of notifications from a data source to be bulked before sending a notification containing the bulked data to the Consumer. Applicable when the Fetch Flag=False.</w:t>
      </w:r>
    </w:p>
    <w:p w14:paraId="3B2723BB" w14:textId="77777777" w:rsidR="004F0F7C" w:rsidRDefault="004F0F7C" w:rsidP="004F0F7C">
      <w:pPr>
        <w:pStyle w:val="B2"/>
        <w:rPr>
          <w:lang w:eastAsia="zh-CN"/>
        </w:rPr>
      </w:pPr>
      <w:r>
        <w:rPr>
          <w:lang w:eastAsia="zh-CN"/>
        </w:rPr>
        <w:t>-</w:t>
      </w:r>
      <w:r>
        <w:rPr>
          <w:lang w:eastAsia="zh-CN"/>
        </w:rPr>
        <w:tab/>
        <w:t>Processing rules: the types of data manipulation to be applied for the requested bulked data and comprises: geographical aggregation level (e.g. per UEs, per AoI), temporal aggregation (i.e. per minute, per hour); anonymization rules (e.g. anonymization of UE identifications).</w:t>
      </w:r>
    </w:p>
    <w:p w14:paraId="67928B88" w14:textId="77777777" w:rsidR="004F0F7C" w:rsidRDefault="004F0F7C" w:rsidP="004F0F7C">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7BFFCEFF" w14:textId="77777777" w:rsidR="004F0F7C" w:rsidRDefault="004F0F7C" w:rsidP="004F0F7C">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1FB510BD" w14:textId="77777777" w:rsidR="004F0F7C" w:rsidRDefault="004F0F7C" w:rsidP="004F0F7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004FDF22" w14:textId="77777777" w:rsidR="004F0F7C" w:rsidRDefault="004F0F7C" w:rsidP="004F0F7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132FBEDF" w14:textId="77777777" w:rsidR="004F0F7C" w:rsidRDefault="004F0F7C" w:rsidP="004F0F7C">
      <w:pPr>
        <w:rPr>
          <w:lang w:eastAsia="zh-CN"/>
        </w:rPr>
      </w:pPr>
      <w:r>
        <w:rPr>
          <w:lang w:eastAsia="zh-CN"/>
        </w:rPr>
        <w:t xml:space="preserve">The output parameter of the Nnwdaf_DataManagement_Subscribe or Ndccf_DataManagement_Subscribe, or Nadrf_DataManagement_RetrievalSubscribe service operation </w:t>
      </w:r>
      <w:proofErr w:type="gramStart"/>
      <w:r>
        <w:rPr>
          <w:lang w:eastAsia="zh-CN"/>
        </w:rPr>
        <w:t>comprise</w:t>
      </w:r>
      <w:proofErr w:type="gramEnd"/>
      <w:r>
        <w:rPr>
          <w:lang w:eastAsia="zh-CN"/>
        </w:rPr>
        <w:t xml:space="preserve"> the subscription correlation ID, which identifies the requested bulked data.</w:t>
      </w:r>
    </w:p>
    <w:p w14:paraId="29BA283D" w14:textId="0546D8F3" w:rsidR="004F0F7C" w:rsidRDefault="004F0F7C" w:rsidP="004F0F7C">
      <w:pPr>
        <w:rPr>
          <w:lang w:eastAsia="zh-CN"/>
        </w:rPr>
      </w:pPr>
      <w:r>
        <w:rPr>
          <w:lang w:eastAsia="zh-CN"/>
        </w:rPr>
        <w:t>The input parameters of Nnwdaf_DataManagement_Notify or Ndccf_DataManagement_Notify, or Nmfaf_</w:t>
      </w:r>
      <w:ins w:id="42" w:author="Nokia" w:date="2021-07-02T11:40:00Z">
        <w:r>
          <w:rPr>
            <w:lang w:eastAsia="zh-CN"/>
          </w:rPr>
          <w:t>3ca</w:t>
        </w:r>
      </w:ins>
      <w:r>
        <w:rPr>
          <w:lang w:eastAsia="zh-CN"/>
        </w:rPr>
        <w:t xml:space="preserve">DataManagement_Notify, or Nadrf_DataManagement_RetrievalNotify service operation shall contain the Notification Correlation ID, and the generated bulked data when the fetch flag = false. When the fetch flag = true the notifications will contain the Notification Correlation ID, the Fetch Correlation </w:t>
      </w:r>
      <w:proofErr w:type="gramStart"/>
      <w:r>
        <w:rPr>
          <w:lang w:eastAsia="zh-CN"/>
        </w:rPr>
        <w:t>ID</w:t>
      </w:r>
      <w:proofErr w:type="gramEnd"/>
      <w:r>
        <w:rPr>
          <w:lang w:eastAsia="zh-CN"/>
        </w:rPr>
        <w:t xml:space="preserve"> and a target address where the generated bulked data may be retrieved. In the case of unsuccessful bulked data generation, the notification will contain an indication of an unsuccessful bulked data generation, optionally with expired bulked data deadline.</w:t>
      </w:r>
    </w:p>
    <w:p w14:paraId="65A668FB" w14:textId="5F4C7DCA" w:rsidR="004F0F7C" w:rsidRDefault="004F0F7C" w:rsidP="004F0F7C">
      <w:pPr>
        <w:rPr>
          <w:lang w:eastAsia="zh-CN"/>
        </w:rPr>
      </w:pPr>
      <w:r>
        <w:rPr>
          <w:lang w:eastAsia="zh-CN"/>
        </w:rPr>
        <w:t>The input parameters for the service operation Nnwdaf_DataManagement_Fetch or Ndccf_DataManagement_Fetch, or Nmfaf_</w:t>
      </w:r>
      <w:ins w:id="43" w:author="Nokia" w:date="2021-07-02T11:40:00Z">
        <w:r>
          <w:rPr>
            <w:lang w:eastAsia="zh-CN"/>
          </w:rPr>
          <w:t>3ca</w:t>
        </w:r>
      </w:ins>
      <w:r>
        <w:rPr>
          <w:lang w:eastAsia="zh-CN"/>
        </w:rPr>
        <w:t>DataManagement_Fetch, or Nadrf_DataManagement_RetrievalRequest include: the Notification correlation ID (+list of Fetch Correlation ID), which identifies the requested bulked data.</w:t>
      </w:r>
    </w:p>
    <w:p w14:paraId="3C1659C6" w14:textId="77777777" w:rsidR="004F0F7C" w:rsidRDefault="004F0F7C" w:rsidP="004F0F7C">
      <w:pPr>
        <w:rPr>
          <w:lang w:eastAsia="zh-CN"/>
        </w:rPr>
      </w:pPr>
      <w:r>
        <w:rPr>
          <w:lang w:eastAsia="zh-CN"/>
        </w:rPr>
        <w:t>The output parameters for the service operation Nnwdaf_DataManagement_Fetch include:</w:t>
      </w:r>
    </w:p>
    <w:p w14:paraId="407ECCAF" w14:textId="77777777" w:rsidR="004F0F7C" w:rsidRDefault="004F0F7C" w:rsidP="004F0F7C">
      <w:pPr>
        <w:pStyle w:val="B1"/>
        <w:rPr>
          <w:lang w:eastAsia="zh-CN"/>
        </w:rPr>
      </w:pPr>
      <w:r>
        <w:rPr>
          <w:lang w:eastAsia="zh-CN"/>
        </w:rPr>
        <w:t>-</w:t>
      </w:r>
      <w:r>
        <w:rPr>
          <w:lang w:eastAsia="zh-CN"/>
        </w:rPr>
        <w:tab/>
        <w:t>the generated bulked data.</w:t>
      </w:r>
    </w:p>
    <w:p w14:paraId="5B7F218D" w14:textId="77777777" w:rsidR="004F0F7C" w:rsidRDefault="004F0F7C" w:rsidP="004F0F7C">
      <w:pPr>
        <w:rPr>
          <w:lang w:eastAsia="zh-CN"/>
        </w:rPr>
      </w:pPr>
      <w:r>
        <w:rPr>
          <w:lang w:eastAsia="zh-CN"/>
        </w:rPr>
        <w:t>The generated bulked data exposed by the above listed service operations comprises:</w:t>
      </w:r>
    </w:p>
    <w:p w14:paraId="3736FF1B" w14:textId="77777777" w:rsidR="004F0F7C" w:rsidRDefault="004F0F7C" w:rsidP="004F0F7C">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instructions for bulked data generation, with each data sample including the following data structure:</w:t>
      </w:r>
    </w:p>
    <w:p w14:paraId="53E58354" w14:textId="77777777" w:rsidR="004F0F7C" w:rsidRDefault="004F0F7C" w:rsidP="004F0F7C">
      <w:pPr>
        <w:pStyle w:val="B2"/>
        <w:rPr>
          <w:lang w:eastAsia="zh-CN"/>
        </w:rPr>
      </w:pPr>
      <w:r>
        <w:rPr>
          <w:lang w:eastAsia="zh-CN"/>
        </w:rPr>
        <w:t>-</w:t>
      </w:r>
      <w:r>
        <w:rPr>
          <w:lang w:eastAsia="zh-CN"/>
        </w:rPr>
        <w:tab/>
        <w:t xml:space="preserve">if the bulked data type is ''pre-processed data samples'' the data type (e.g. Event ID) and associated feature type (e.g. average values of Event ID) are </w:t>
      </w:r>
      <w:proofErr w:type="gramStart"/>
      <w:r>
        <w:rPr>
          <w:lang w:eastAsia="zh-CN"/>
        </w:rPr>
        <w:t>included;</w:t>
      </w:r>
      <w:proofErr w:type="gramEnd"/>
    </w:p>
    <w:p w14:paraId="26EC0329" w14:textId="77777777" w:rsidR="004F0F7C" w:rsidRDefault="004F0F7C" w:rsidP="004F0F7C">
      <w:pPr>
        <w:pStyle w:val="B2"/>
        <w:rPr>
          <w:lang w:eastAsia="zh-CN"/>
        </w:rPr>
      </w:pPr>
      <w:r>
        <w:rPr>
          <w:lang w:eastAsia="zh-CN"/>
        </w:rPr>
        <w:t>-</w:t>
      </w:r>
      <w:r>
        <w:rPr>
          <w:lang w:eastAsia="zh-CN"/>
        </w:rPr>
        <w:tab/>
        <w:t>data value (when ''data samples" bulk data type is used) or processed values (when ''pre-processed data samples'' bulked data type is used</w:t>
      </w:r>
      <w:proofErr w:type="gramStart"/>
      <w:r>
        <w:rPr>
          <w:lang w:eastAsia="zh-CN"/>
        </w:rPr>
        <w:t>);</w:t>
      </w:r>
      <w:proofErr w:type="gramEnd"/>
    </w:p>
    <w:p w14:paraId="474206F9" w14:textId="77777777" w:rsidR="004F0F7C" w:rsidRDefault="004F0F7C" w:rsidP="004F0F7C">
      <w:pPr>
        <w:pStyle w:val="B2"/>
        <w:rPr>
          <w:lang w:eastAsia="zh-CN"/>
        </w:rPr>
      </w:pPr>
      <w:r>
        <w:rPr>
          <w:lang w:eastAsia="zh-CN"/>
        </w:rPr>
        <w:t>-</w:t>
      </w:r>
      <w:r>
        <w:rPr>
          <w:lang w:eastAsia="zh-CN"/>
        </w:rPr>
        <w:tab/>
        <w:t>timestamp when the data sample is associated with a bulked data.</w:t>
      </w:r>
    </w:p>
    <w:p w14:paraId="7FC0F57D" w14:textId="77777777" w:rsidR="004F0F7C" w:rsidRDefault="004F0F7C" w:rsidP="00320244">
      <w:pPr>
        <w:pStyle w:val="Heading5"/>
        <w:rPr>
          <w:lang w:eastAsia="zh-CN"/>
        </w:rPr>
      </w:pPr>
    </w:p>
    <w:p w14:paraId="36A40941"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D2EF527" w14:textId="77777777" w:rsidR="004F0F7C" w:rsidRDefault="004F0F7C" w:rsidP="004F0F7C">
      <w:pPr>
        <w:pStyle w:val="Heading4"/>
        <w:rPr>
          <w:lang w:eastAsia="zh-CN"/>
        </w:rPr>
      </w:pPr>
      <w:bookmarkStart w:id="44" w:name="_Toc75344586"/>
      <w:r>
        <w:rPr>
          <w:lang w:eastAsia="zh-CN"/>
        </w:rPr>
        <w:t>6.2.6.2</w:t>
      </w:r>
      <w:r>
        <w:rPr>
          <w:lang w:eastAsia="zh-CN"/>
        </w:rPr>
        <w:tab/>
        <w:t>Procedure for Data Collection from NWDAF</w:t>
      </w:r>
      <w:bookmarkEnd w:id="44"/>
    </w:p>
    <w:p w14:paraId="2D7F8FF1" w14:textId="77777777" w:rsidR="004F0F7C" w:rsidRDefault="004F0F7C" w:rsidP="004F0F7C">
      <w:pPr>
        <w:rPr>
          <w:lang w:eastAsia="zh-CN"/>
        </w:rPr>
      </w:pPr>
      <w:r>
        <w:rPr>
          <w:lang w:eastAsia="zh-CN"/>
        </w:rPr>
        <w:t xml:space="preserve">The procedure in Figure 6.2.6.2-1 is used by NWDAF service consumer to invoke the data management services at NWDAFs </w:t>
      </w:r>
      <w:proofErr w:type="gramStart"/>
      <w:r>
        <w:rPr>
          <w:lang w:eastAsia="zh-CN"/>
        </w:rPr>
        <w:t>in order to</w:t>
      </w:r>
      <w:proofErr w:type="gramEnd"/>
      <w:r>
        <w:rPr>
          <w:lang w:eastAsia="zh-CN"/>
        </w:rPr>
        <w:t xml:space="preserve"> retrieve runtime and historical data.</w:t>
      </w:r>
    </w:p>
    <w:bookmarkStart w:id="45" w:name="_MON_1684837353"/>
    <w:bookmarkEnd w:id="45"/>
    <w:p w14:paraId="11C1E1ED" w14:textId="77777777" w:rsidR="004F0F7C" w:rsidRDefault="004F0F7C" w:rsidP="004F0F7C">
      <w:pPr>
        <w:pStyle w:val="TH"/>
      </w:pPr>
      <w:r>
        <w:object w:dxaOrig="9635" w:dyaOrig="11474" w14:anchorId="1DB7546F">
          <v:shape id="_x0000_i1034" type="#_x0000_t75" style="width:481.25pt;height:570.85pt" o:ole="">
            <v:imagedata r:id="rId41" o:title=""/>
          </v:shape>
          <o:OLEObject Type="Embed" ProgID="Word.Picture.8" ShapeID="_x0000_i1034" DrawAspect="Content" ObjectID="_1690103707" r:id="rId42"/>
        </w:object>
      </w:r>
    </w:p>
    <w:p w14:paraId="5604FE9D" w14:textId="77777777" w:rsidR="004F0F7C" w:rsidRDefault="004F0F7C" w:rsidP="004F0F7C">
      <w:pPr>
        <w:pStyle w:val="TF"/>
        <w:rPr>
          <w:lang w:eastAsia="zh-CN"/>
        </w:rPr>
      </w:pPr>
      <w:r>
        <w:rPr>
          <w:lang w:eastAsia="zh-CN"/>
        </w:rPr>
        <w:t>Figure 6.2.6.2-1: Data Collection from NWDAF via Data Management Service</w:t>
      </w:r>
    </w:p>
    <w:p w14:paraId="18A8ABBF" w14:textId="77777777" w:rsidR="004F0F7C" w:rsidRDefault="004F0F7C" w:rsidP="004F0F7C">
      <w:pPr>
        <w:pStyle w:val="B1"/>
        <w:rPr>
          <w:lang w:eastAsia="zh-CN"/>
        </w:rPr>
      </w:pPr>
      <w:r>
        <w:rPr>
          <w:lang w:eastAsia="zh-CN"/>
        </w:rPr>
        <w:t>1.</w:t>
      </w:r>
      <w:r>
        <w:rPr>
          <w:lang w:eastAsia="zh-CN"/>
        </w:rPr>
        <w:tab/>
        <w:t xml:space="preserve">NWDAF service consumer (e.g. NWDAF, DCCF) identifies that further data from an NWDAF is required </w:t>
      </w:r>
      <w:proofErr w:type="gramStart"/>
      <w:r>
        <w:rPr>
          <w:lang w:eastAsia="zh-CN"/>
        </w:rPr>
        <w:t>in order to</w:t>
      </w:r>
      <w:proofErr w:type="gramEnd"/>
      <w:r>
        <w:rPr>
          <w:lang w:eastAsia="zh-CN"/>
        </w:rPr>
        <w:t xml:space="preserve"> perform some operation related to analytics ID. The triggers for further data collection are related to:</w:t>
      </w:r>
    </w:p>
    <w:p w14:paraId="19D188A5" w14:textId="77777777" w:rsidR="004F0F7C" w:rsidRDefault="004F0F7C" w:rsidP="004F0F7C">
      <w:pPr>
        <w:pStyle w:val="B2"/>
        <w:rPr>
          <w:lang w:eastAsia="zh-CN"/>
        </w:rPr>
      </w:pPr>
      <w:r>
        <w:rPr>
          <w:lang w:eastAsia="zh-CN"/>
        </w:rPr>
        <w:t>a)</w:t>
      </w:r>
      <w:r>
        <w:rPr>
          <w:lang w:eastAsia="zh-CN"/>
        </w:rPr>
        <w:tab/>
        <w:t>the local policies of NWDAF, DCCF (e.g. preparation for future requests for analytics ID as specified in clause 6.2.2.1</w:t>
      </w:r>
      <w:proofErr w:type="gramStart"/>
      <w:r>
        <w:rPr>
          <w:lang w:eastAsia="zh-CN"/>
        </w:rPr>
        <w:t>);</w:t>
      </w:r>
      <w:proofErr w:type="gramEnd"/>
    </w:p>
    <w:p w14:paraId="1673D5A5" w14:textId="77777777" w:rsidR="004F0F7C" w:rsidRDefault="004F0F7C" w:rsidP="004F0F7C">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roofErr w:type="gramStart"/>
      <w:r>
        <w:rPr>
          <w:lang w:eastAsia="zh-CN"/>
        </w:rPr>
        <w:t>);</w:t>
      </w:r>
      <w:proofErr w:type="gramEnd"/>
    </w:p>
    <w:p w14:paraId="74D7DB27" w14:textId="77777777" w:rsidR="004F0F7C" w:rsidRDefault="004F0F7C" w:rsidP="004F0F7C">
      <w:pPr>
        <w:pStyle w:val="B2"/>
        <w:rPr>
          <w:lang w:eastAsia="zh-CN"/>
        </w:rPr>
      </w:pPr>
      <w:r>
        <w:rPr>
          <w:lang w:eastAsia="zh-CN"/>
        </w:rPr>
        <w:t>c)</w:t>
      </w:r>
      <w:r>
        <w:rPr>
          <w:lang w:eastAsia="zh-CN"/>
        </w:rPr>
        <w:tab/>
        <w:t xml:space="preserve">a request for model </w:t>
      </w:r>
      <w:proofErr w:type="gramStart"/>
      <w:r>
        <w:rPr>
          <w:lang w:eastAsia="zh-CN"/>
        </w:rPr>
        <w:t>training;</w:t>
      </w:r>
      <w:proofErr w:type="gramEnd"/>
    </w:p>
    <w:p w14:paraId="17FF5A8F" w14:textId="77777777" w:rsidR="004F0F7C" w:rsidRDefault="004F0F7C" w:rsidP="004F0F7C">
      <w:pPr>
        <w:pStyle w:val="B2"/>
        <w:rPr>
          <w:lang w:eastAsia="zh-CN"/>
        </w:rPr>
      </w:pPr>
      <w:r>
        <w:rPr>
          <w:lang w:eastAsia="zh-CN"/>
        </w:rPr>
        <w:t>d)</w:t>
      </w:r>
      <w:r>
        <w:rPr>
          <w:lang w:eastAsia="zh-CN"/>
        </w:rPr>
        <w:tab/>
        <w:t>a request for data collection that NWDAF service consumer cannot provide by itself.</w:t>
      </w:r>
    </w:p>
    <w:p w14:paraId="3A41EF4D" w14:textId="77777777" w:rsidR="004F0F7C" w:rsidRDefault="004F0F7C" w:rsidP="004F0F7C">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0E861E2A" w14:textId="77777777" w:rsidR="004F0F7C" w:rsidRDefault="004F0F7C" w:rsidP="004F0F7C">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4A3FE5C8" w14:textId="77777777" w:rsidR="004F0F7C" w:rsidRDefault="004F0F7C" w:rsidP="004F0F7C">
      <w:pPr>
        <w:pStyle w:val="B1"/>
        <w:rPr>
          <w:lang w:eastAsia="zh-CN"/>
        </w:rPr>
      </w:pPr>
      <w:r>
        <w:rPr>
          <w:lang w:eastAsia="zh-CN"/>
        </w:rPr>
        <w:tab/>
        <w:t>When the required data is Event IDs, the NWDAF service consumer may include the Data Source, e.g. NF Instance (or NF Set) ID from which the data needs to be collected.</w:t>
      </w:r>
    </w:p>
    <w:p w14:paraId="105F1029" w14:textId="77777777" w:rsidR="004F0F7C" w:rsidRDefault="004F0F7C" w:rsidP="004F0F7C">
      <w:pPr>
        <w:pStyle w:val="B1"/>
        <w:rPr>
          <w:lang w:eastAsia="zh-CN"/>
        </w:rPr>
      </w:pPr>
      <w:r>
        <w:rPr>
          <w:lang w:eastAsia="zh-CN"/>
        </w:rPr>
        <w:tab/>
        <w:t>The NWDAF service consumer may include ADRF information indicating whether the data are to be stored in an ADRF, and optionally an ADRF ID.</w:t>
      </w:r>
    </w:p>
    <w:p w14:paraId="29FBBAF4" w14:textId="77777777" w:rsidR="004F0F7C" w:rsidRDefault="004F0F7C" w:rsidP="004F0F7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93FF61D" w14:textId="16E7B90B" w:rsidR="004F0F7C" w:rsidRDefault="004F0F7C" w:rsidP="004F0F7C">
      <w:pPr>
        <w:pStyle w:val="B1"/>
        <w:rPr>
          <w:lang w:eastAsia="zh-CN"/>
        </w:rPr>
      </w:pPr>
      <w:r>
        <w:rPr>
          <w:lang w:eastAsia="zh-CN"/>
        </w:rPr>
        <w:t>2b.</w:t>
      </w:r>
      <w:r>
        <w:rPr>
          <w:lang w:eastAsia="zh-CN"/>
        </w:rPr>
        <w:tab/>
        <w:t>Based on the received request, NWDAF creates a new bulked data for the requesting consumer. NWDAF sends Nnwdaf_DataManagement_</w:t>
      </w:r>
      <w:del w:id="46" w:author="Nokia" w:date="2021-07-02T11:43:00Z">
        <w:r w:rsidDel="004F0F7C">
          <w:rPr>
            <w:lang w:eastAsia="zh-CN"/>
          </w:rPr>
          <w:delText xml:space="preserve">Subscription </w:delText>
        </w:r>
      </w:del>
      <w:ins w:id="47" w:author="Nokia" w:date="2021-07-02T11:43:00Z">
        <w:r>
          <w:rPr>
            <w:lang w:eastAsia="zh-CN"/>
          </w:rPr>
          <w:t xml:space="preserve">Subscribe </w:t>
        </w:r>
      </w:ins>
      <w:r>
        <w:rPr>
          <w:lang w:eastAsia="zh-CN"/>
        </w:rPr>
        <w:t>service response with a confirmation of successful request and the subscription correlation ID identifying the requested data.</w:t>
      </w:r>
    </w:p>
    <w:p w14:paraId="65D17759" w14:textId="77777777" w:rsidR="004F0F7C" w:rsidRDefault="004F0F7C" w:rsidP="004F0F7C">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2FDC6FBE" w14:textId="77777777" w:rsidR="004F0F7C" w:rsidRDefault="004F0F7C" w:rsidP="004F0F7C">
      <w:pPr>
        <w:pStyle w:val="B1"/>
        <w:rPr>
          <w:lang w:eastAsia="zh-CN"/>
        </w:rPr>
      </w:pPr>
      <w:r>
        <w:rPr>
          <w:lang w:eastAsia="zh-CN"/>
        </w:rPr>
        <w:t>3.</w:t>
      </w:r>
      <w:r>
        <w:rPr>
          <w:lang w:eastAsia="zh-CN"/>
        </w:rPr>
        <w:tab/>
        <w:t>NWDAF determines whether the request data is available at such NWDAF.</w:t>
      </w:r>
    </w:p>
    <w:p w14:paraId="36B7A0C5" w14:textId="77777777" w:rsidR="004F0F7C" w:rsidRDefault="004F0F7C" w:rsidP="004F0F7C">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3D9F69C0" w14:textId="77777777" w:rsidR="004F0F7C" w:rsidRDefault="004F0F7C" w:rsidP="004F0F7C">
      <w:pPr>
        <w:pStyle w:val="B1"/>
        <w:rPr>
          <w:lang w:eastAsia="zh-CN"/>
        </w:rPr>
      </w:pPr>
      <w:r>
        <w:rPr>
          <w:lang w:eastAsia="zh-CN"/>
        </w:rPr>
        <w:tab/>
        <w:t>When data sources are NFs, the NWDAF discovers the proper NFs as defined in clause 6.2.2.1.</w:t>
      </w:r>
    </w:p>
    <w:p w14:paraId="27A8CFD4" w14:textId="77777777" w:rsidR="004F0F7C" w:rsidRDefault="004F0F7C" w:rsidP="004F0F7C">
      <w:pPr>
        <w:pStyle w:val="B1"/>
        <w:rPr>
          <w:lang w:eastAsia="zh-CN"/>
        </w:rPr>
      </w:pPr>
      <w:r>
        <w:rPr>
          <w:lang w:eastAsia="zh-CN"/>
        </w:rPr>
        <w:tab/>
        <w:t>When the data sources are other NWDAFs, the NWDAF discovers the other NWDAFs as defined in clause 5.2.</w:t>
      </w:r>
    </w:p>
    <w:p w14:paraId="1239D322" w14:textId="77777777" w:rsidR="004F0F7C" w:rsidRDefault="004F0F7C" w:rsidP="004F0F7C">
      <w:pPr>
        <w:pStyle w:val="B1"/>
        <w:rPr>
          <w:lang w:eastAsia="zh-CN"/>
        </w:rPr>
      </w:pPr>
      <w:r>
        <w:rPr>
          <w:lang w:eastAsia="zh-CN"/>
        </w:rPr>
        <w:tab/>
        <w:t>When the data source is DCCF, the NWDAF discovers the proper DCCF as defined in clause 6.3.19, TS 23.501 [2].</w:t>
      </w:r>
    </w:p>
    <w:p w14:paraId="4F656E08" w14:textId="77777777" w:rsidR="004F0F7C" w:rsidRDefault="004F0F7C" w:rsidP="004F0F7C">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 if the information has not been included in the subscription to the requested data.</w:t>
      </w:r>
    </w:p>
    <w:p w14:paraId="013B08F8" w14:textId="77777777" w:rsidR="004F0F7C" w:rsidRDefault="004F0F7C" w:rsidP="004F0F7C">
      <w:pPr>
        <w:pStyle w:val="B1"/>
        <w:rPr>
          <w:lang w:eastAsia="zh-CN"/>
        </w:rPr>
      </w:pPr>
      <w:r>
        <w:rPr>
          <w:lang w:eastAsia="zh-CN"/>
        </w:rPr>
        <w:t>4b.</w:t>
      </w:r>
      <w:r>
        <w:rPr>
          <w:lang w:eastAsia="zh-CN"/>
        </w:rPr>
        <w:tab/>
        <w:t>(Optional) NWDAF may trigger further data collection using any of the available mechanisms in clause 6.2.2 (e.g.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50D3C053" w14:textId="77777777" w:rsidR="004F0F7C" w:rsidRDefault="004F0F7C" w:rsidP="004F0F7C">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66860CC3" w14:textId="77777777" w:rsidR="004F0F7C" w:rsidRDefault="004F0F7C" w:rsidP="004F0F7C">
      <w:pPr>
        <w:pStyle w:val="B1"/>
        <w:rPr>
          <w:lang w:eastAsia="zh-CN"/>
        </w:rPr>
      </w:pPr>
      <w:r>
        <w:rPr>
          <w:lang w:eastAsia="zh-CN"/>
        </w:rPr>
        <w:t>5.</w:t>
      </w:r>
      <w:r>
        <w:rPr>
          <w:lang w:eastAsia="zh-CN"/>
        </w:rPr>
        <w:tab/>
        <w:t>Based on the properties of the received request and considering local bulked data instructions, NWDAF generates the requested data including the available or collected data (e.g. from other NWDAFs, DCCFs or ADRFs, NFs).</w:t>
      </w:r>
    </w:p>
    <w:p w14:paraId="3FA48DA0" w14:textId="77777777" w:rsidR="004F0F7C" w:rsidRDefault="004F0F7C" w:rsidP="004F0F7C">
      <w:pPr>
        <w:pStyle w:val="B1"/>
        <w:rPr>
          <w:lang w:eastAsia="zh-CN"/>
        </w:rPr>
      </w:pPr>
      <w:r>
        <w:rPr>
          <w:lang w:eastAsia="zh-CN"/>
        </w:rPr>
        <w:t>6a.</w:t>
      </w:r>
      <w:r>
        <w:rPr>
          <w:lang w:eastAsia="zh-CN"/>
        </w:rPr>
        <w:tab/>
        <w:t>If the fetch flag is set to true in step 2a, NWDAF waits until the requested data is ready and sends a Nnwdaf_DataManagement_Notify service message with the Notification Correlation ID, the Fetch Correlation ID and the target address where the data may be retrieved.</w:t>
      </w:r>
    </w:p>
    <w:p w14:paraId="26DA0579" w14:textId="77777777" w:rsidR="004F0F7C" w:rsidRDefault="004F0F7C" w:rsidP="004F0F7C">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p w14:paraId="1510BE56" w14:textId="77777777" w:rsidR="004F0F7C" w:rsidRDefault="004F0F7C" w:rsidP="004F0F7C">
      <w:pPr>
        <w:pStyle w:val="B1"/>
        <w:rPr>
          <w:lang w:eastAsia="zh-CN"/>
        </w:rPr>
      </w:pPr>
      <w:r>
        <w:rPr>
          <w:lang w:eastAsia="zh-CN"/>
        </w:rPr>
        <w:t>6b.</w:t>
      </w:r>
      <w:r>
        <w:rPr>
          <w:lang w:eastAsia="zh-CN"/>
        </w:rPr>
        <w:tab/>
        <w:t>If the fetch flag is set to false in step 2a, NWDAF uses the Nnwdaf_DataManagement_Notify service to send the Notification Correlation ID and requested data to the NWDAF service consumer.</w:t>
      </w:r>
    </w:p>
    <w:p w14:paraId="3E62B8BE" w14:textId="77777777" w:rsidR="004F0F7C" w:rsidRDefault="004F0F7C" w:rsidP="004F0F7C">
      <w:pPr>
        <w:pStyle w:val="B1"/>
        <w:rPr>
          <w:lang w:eastAsia="zh-CN"/>
        </w:rPr>
      </w:pPr>
      <w:r>
        <w:rPr>
          <w:lang w:eastAsia="zh-CN"/>
        </w:rPr>
        <w:tab/>
        <w:t xml:space="preserve">NWDAF waits until the bulked data is </w:t>
      </w:r>
      <w:proofErr w:type="gramStart"/>
      <w:r>
        <w:rPr>
          <w:lang w:eastAsia="zh-CN"/>
        </w:rPr>
        <w:t>generated</w:t>
      </w:r>
      <w:proofErr w:type="gramEnd"/>
      <w:r>
        <w:rPr>
          <w:lang w:eastAsia="zh-CN"/>
        </w:rPr>
        <w:t xml:space="preserve">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C562025" w14:textId="77777777" w:rsidR="004F0F7C" w:rsidRDefault="004F0F7C" w:rsidP="004F0F7C">
      <w:pPr>
        <w:pStyle w:val="B1"/>
        <w:rPr>
          <w:lang w:eastAsia="zh-CN"/>
        </w:rPr>
      </w:pPr>
      <w:r>
        <w:rPr>
          <w:lang w:eastAsia="zh-CN"/>
        </w:rPr>
        <w:t>7(a.b).</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3F1C2473" w14:textId="77777777" w:rsidR="004F0F7C" w:rsidRDefault="004F0F7C" w:rsidP="004F0F7C">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35AF371B" w14:textId="77777777" w:rsidR="004F0F7C" w:rsidRDefault="004F0F7C" w:rsidP="004F0F7C">
      <w:pPr>
        <w:pStyle w:val="B1"/>
        <w:rPr>
          <w:lang w:eastAsia="zh-CN"/>
        </w:rPr>
      </w:pPr>
      <w:r>
        <w:rPr>
          <w:lang w:eastAsia="zh-CN"/>
        </w:rPr>
        <w:t>9.</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1DE1CCCB" w14:textId="77777777" w:rsidR="004F0F7C" w:rsidRDefault="004F0F7C" w:rsidP="004F0F7C">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02608F71" w14:textId="77777777" w:rsidR="004F0F7C" w:rsidRDefault="004F0F7C" w:rsidP="00320244">
      <w:pPr>
        <w:pStyle w:val="Heading5"/>
        <w:rPr>
          <w:lang w:eastAsia="zh-CN"/>
        </w:rPr>
      </w:pPr>
    </w:p>
    <w:p w14:paraId="332BEF87"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59F78C0" w14:textId="77777777" w:rsidR="00F80D83" w:rsidRDefault="00F80D83" w:rsidP="00F80D83">
      <w:pPr>
        <w:pStyle w:val="Heading5"/>
        <w:rPr>
          <w:lang w:eastAsia="zh-CN"/>
        </w:rPr>
      </w:pPr>
      <w:bookmarkStart w:id="48" w:name="_Toc75344589"/>
      <w:r>
        <w:rPr>
          <w:lang w:eastAsia="zh-CN"/>
        </w:rPr>
        <w:t>6.2.6.3.2</w:t>
      </w:r>
      <w:r>
        <w:rPr>
          <w:lang w:eastAsia="zh-CN"/>
        </w:rPr>
        <w:tab/>
        <w:t>Data Collection via DCCF</w:t>
      </w:r>
      <w:bookmarkEnd w:id="48"/>
    </w:p>
    <w:p w14:paraId="01E86034" w14:textId="77777777" w:rsidR="00F80D83" w:rsidRDefault="00F80D83" w:rsidP="00F80D83">
      <w:pPr>
        <w:rPr>
          <w:lang w:eastAsia="zh-CN"/>
        </w:rPr>
      </w:pPr>
      <w:r>
        <w:rPr>
          <w:lang w:eastAsia="zh-CN"/>
        </w:rPr>
        <w:t>The procedure depicted in Figure 6.2.6.3.2-1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4ABF6782" w14:textId="77777777" w:rsidR="00F80D83" w:rsidRDefault="00F80D83" w:rsidP="00F80D83">
      <w:pPr>
        <w:pStyle w:val="TH"/>
        <w:rPr>
          <w:lang w:eastAsia="zh-CN"/>
        </w:rPr>
      </w:pPr>
      <w:r>
        <w:object w:dxaOrig="10600" w:dyaOrig="9861" w14:anchorId="5EE0EAE0">
          <v:shape id="_x0000_i1035" type="#_x0000_t75" style="width:480.7pt;height:449.15pt" o:ole="">
            <v:imagedata r:id="rId43" o:title=""/>
          </v:shape>
          <o:OLEObject Type="Embed" ProgID="Visio.Drawing.15" ShapeID="_x0000_i1035" DrawAspect="Content" ObjectID="_1690103708" r:id="rId44"/>
        </w:object>
      </w:r>
    </w:p>
    <w:p w14:paraId="2BF2BE0C" w14:textId="77777777" w:rsidR="00F80D83" w:rsidRDefault="00F80D83" w:rsidP="00F80D83">
      <w:pPr>
        <w:pStyle w:val="TF"/>
        <w:rPr>
          <w:lang w:eastAsia="zh-CN"/>
        </w:rPr>
      </w:pPr>
      <w:r>
        <w:rPr>
          <w:lang w:eastAsia="zh-CN"/>
        </w:rPr>
        <w:t>Figure 6.2.6.3.2-1: Data Collection via DCCF</w:t>
      </w:r>
    </w:p>
    <w:p w14:paraId="1A719858" w14:textId="77777777" w:rsidR="00F80D83" w:rsidRDefault="00F80D83" w:rsidP="00F80D83">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12EE3479" w14:textId="77777777" w:rsidR="00F80D83" w:rsidRDefault="00F80D83" w:rsidP="00F80D83">
      <w:pPr>
        <w:pStyle w:val="B1"/>
        <w:rPr>
          <w:lang w:eastAsia="zh-CN"/>
        </w:rPr>
      </w:pPr>
      <w:r>
        <w:rPr>
          <w:lang w:eastAsia="zh-CN"/>
        </w:rPr>
        <w:tab/>
        <w:t>Service_Operation is the service operation to be used by the DCCF to request data (e.g.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575FCAE4" w14:textId="77777777" w:rsidR="00F80D83" w:rsidRDefault="00F80D83" w:rsidP="00F80D83">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0F76ADE" w14:textId="77777777" w:rsidR="00F80D83" w:rsidRDefault="00F80D83" w:rsidP="00F80D83">
      <w:pPr>
        <w:pStyle w:val="B1"/>
        <w:rPr>
          <w:lang w:eastAsia="zh-CN"/>
        </w:rPr>
      </w:pPr>
      <w:r>
        <w:rPr>
          <w:lang w:eastAsia="zh-CN"/>
        </w:rPr>
        <w:t>3.</w:t>
      </w:r>
      <w:r>
        <w:rPr>
          <w:lang w:eastAsia="zh-CN"/>
        </w:rPr>
        <w:tab/>
        <w:t>The DCCF determines whether the data requested in step 1 are already being collected, as described in clause 5A.2.</w:t>
      </w:r>
    </w:p>
    <w:p w14:paraId="7ECB788C" w14:textId="77777777" w:rsidR="00F80D83" w:rsidRDefault="00F80D83" w:rsidP="00F80D83">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EDC9203" w14:textId="77777777" w:rsidR="00F80D83" w:rsidRDefault="00F80D83" w:rsidP="00F80D83">
      <w:pPr>
        <w:pStyle w:val="B1"/>
        <w:rPr>
          <w:lang w:eastAsia="zh-CN"/>
        </w:rPr>
      </w:pPr>
      <w:r>
        <w:rPr>
          <w:lang w:eastAsia="zh-CN"/>
        </w:rPr>
        <w:t>4.</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4EDA605F" w14:textId="6C20AA0E" w:rsidR="00F80D83" w:rsidRDefault="00F80D83" w:rsidP="00F80D83">
      <w:pPr>
        <w:pStyle w:val="B1"/>
        <w:rPr>
          <w:lang w:eastAsia="zh-CN"/>
        </w:rPr>
      </w:pPr>
      <w:r>
        <w:rPr>
          <w:lang w:eastAsia="zh-CN"/>
        </w:rPr>
        <w:tab/>
        <w:t>If the data requested at step 1 are not already available or not being collected yet, the DCCF subscribes to data from the NF using the Nnf_EventExposure</w:t>
      </w:r>
      <w:ins w:id="49" w:author="Nokia" w:date="2021-07-02T11:45:00Z">
        <w:r w:rsidR="00CB152B">
          <w:rPr>
            <w:lang w:eastAsia="zh-CN"/>
          </w:rPr>
          <w:t>_</w:t>
        </w:r>
      </w:ins>
      <w:r>
        <w:rPr>
          <w:lang w:eastAsia="zh-CN"/>
        </w:rPr>
        <w:t>Subscribe service operation as specified in clause 5A.2 and clause 6.2.2.2, with DCCF indicated as Notification Target Address. The DCCF adds the data consumer to the list of data consumers that are subscribed for these data.</w:t>
      </w:r>
    </w:p>
    <w:p w14:paraId="2AAFE9D7" w14:textId="77777777" w:rsidR="00F80D83" w:rsidRDefault="00F80D83" w:rsidP="00F80D83">
      <w:pPr>
        <w:pStyle w:val="B1"/>
        <w:rPr>
          <w:lang w:eastAsia="zh-CN"/>
        </w:rPr>
      </w:pPr>
      <w:r>
        <w:rPr>
          <w:lang w:eastAsia="zh-CN"/>
        </w:rPr>
        <w:t>5.</w:t>
      </w:r>
      <w:r>
        <w:rPr>
          <w:lang w:eastAsia="zh-CN"/>
        </w:rPr>
        <w:tab/>
        <w:t>When new output data are available, the Data Source uses Nnf_EventExposure_Notify to send the data to the DCCF.</w:t>
      </w:r>
    </w:p>
    <w:p w14:paraId="39AAA1F7" w14:textId="77777777" w:rsidR="00F80D83" w:rsidRDefault="00F80D83" w:rsidP="00F80D83">
      <w:pPr>
        <w:pStyle w:val="B1"/>
        <w:rPr>
          <w:lang w:eastAsia="zh-CN"/>
        </w:rPr>
      </w:pPr>
      <w:r>
        <w:rPr>
          <w:lang w:eastAsia="zh-CN"/>
        </w:rPr>
        <w:t>6.</w:t>
      </w:r>
      <w:r>
        <w:rPr>
          <w:lang w:eastAsia="zh-CN"/>
        </w:rPr>
        <w:tab/>
        <w:t xml:space="preserve">The DCCF uses Ndccf_DataManagement_Notify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p>
    <w:p w14:paraId="621457CC" w14:textId="77777777" w:rsidR="00F80D83" w:rsidRDefault="00F80D83" w:rsidP="00F80D83">
      <w:pPr>
        <w:pStyle w:val="NO"/>
        <w:rPr>
          <w:lang w:eastAsia="zh-CN"/>
        </w:rPr>
      </w:pPr>
      <w:r>
        <w:rPr>
          <w:lang w:eastAsia="zh-CN"/>
        </w:rPr>
        <w:t>NOTE:</w:t>
      </w:r>
      <w:r>
        <w:rPr>
          <w:lang w:eastAsia="zh-CN"/>
        </w:rPr>
        <w:tab/>
        <w:t>according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179097F" w14:textId="6AFE0237" w:rsidR="00F80D83" w:rsidRDefault="00F80D83" w:rsidP="00F80D83">
      <w:pPr>
        <w:pStyle w:val="B1"/>
        <w:rPr>
          <w:lang w:eastAsia="zh-CN"/>
        </w:rPr>
      </w:pPr>
      <w:r>
        <w:rPr>
          <w:lang w:eastAsia="zh-CN"/>
        </w:rPr>
        <w:t>7.</w:t>
      </w:r>
      <w:r>
        <w:rPr>
          <w:lang w:eastAsia="zh-CN"/>
        </w:rPr>
        <w:tab/>
        <w:t>If DCCF needs to retrieve data from OAM, procedure for data collection from OAM as per steps 1-4 from clause 6.2.3.2 is used. The DCCF then uses Ndccf_DataManagement_Notify to send the data to all notification endpoints indicated in step 1. Data sent to notification endpoints may be processed and formatted by the DCCF</w:t>
      </w:r>
      <w:ins w:id="50" w:author="Nokia" w:date="2021-07-02T11:46:00Z">
        <w:r w:rsidR="00CB152B">
          <w:rPr>
            <w:lang w:eastAsia="zh-CN"/>
          </w:rPr>
          <w:t>,</w:t>
        </w:r>
      </w:ins>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p>
    <w:p w14:paraId="5B6E258D" w14:textId="2076072D" w:rsidR="00F80D83" w:rsidRDefault="00F80D83" w:rsidP="00F80D83">
      <w:pPr>
        <w:pStyle w:val="B1"/>
        <w:rPr>
          <w:lang w:eastAsia="zh-CN"/>
        </w:rPr>
      </w:pPr>
      <w:r>
        <w:rPr>
          <w:lang w:eastAsia="zh-CN"/>
        </w:rPr>
        <w:t>8.</w:t>
      </w:r>
      <w:r>
        <w:rPr>
          <w:lang w:eastAsia="zh-CN"/>
        </w:rPr>
        <w:tab/>
        <w:t>If a Ndccf</w:t>
      </w:r>
      <w:ins w:id="51" w:author="Nokia" w:date="2021-07-02T11:45:00Z">
        <w:r w:rsidR="00CB152B">
          <w:rPr>
            <w:lang w:eastAsia="zh-CN"/>
          </w:rPr>
          <w:t>_</w:t>
        </w:r>
      </w:ins>
      <w:r>
        <w:rPr>
          <w:lang w:eastAsia="zh-CN"/>
        </w:rPr>
        <w:t>DataManagement_Notify contains a fetch instruction, the notification endpoint sends a Ndccf_DataManagement_Fetch request to fetch the data from the DCCF.</w:t>
      </w:r>
    </w:p>
    <w:p w14:paraId="2BA378F3" w14:textId="77777777" w:rsidR="00F80D83" w:rsidRDefault="00F80D83" w:rsidP="00F80D83">
      <w:pPr>
        <w:pStyle w:val="B1"/>
        <w:rPr>
          <w:lang w:eastAsia="zh-CN"/>
        </w:rPr>
      </w:pPr>
      <w:r>
        <w:rPr>
          <w:lang w:eastAsia="zh-CN"/>
        </w:rPr>
        <w:t>9.</w:t>
      </w:r>
      <w:r>
        <w:rPr>
          <w:lang w:eastAsia="zh-CN"/>
        </w:rPr>
        <w:tab/>
        <w:t>The DCCF delivers the data to the notification endpoint</w:t>
      </w:r>
    </w:p>
    <w:p w14:paraId="3963DD3E" w14:textId="77777777" w:rsidR="00F80D83" w:rsidRDefault="00F80D83" w:rsidP="00F80D83">
      <w:pPr>
        <w:pStyle w:val="B1"/>
        <w:rPr>
          <w:lang w:eastAsia="zh-CN"/>
        </w:rPr>
      </w:pPr>
      <w:r>
        <w:rPr>
          <w:lang w:eastAsia="zh-CN"/>
        </w:rPr>
        <w:t>10.</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472B5AA1" w14:textId="77777777" w:rsidR="00F80D83" w:rsidRDefault="00F80D83" w:rsidP="00F80D83">
      <w:pPr>
        <w:pStyle w:val="B1"/>
        <w:rPr>
          <w:lang w:eastAsia="zh-CN"/>
        </w:rPr>
      </w:pPr>
      <w:r>
        <w:rPr>
          <w:lang w:eastAsia="zh-CN"/>
        </w:rPr>
        <w:t>11.</w:t>
      </w:r>
      <w:r>
        <w:rPr>
          <w:lang w:eastAsia="zh-CN"/>
        </w:rPr>
        <w:tab/>
        <w:t>If there are no other data consumers subscribed to the data, the DCCF unsubscribes with the Data Source.</w:t>
      </w:r>
    </w:p>
    <w:p w14:paraId="4CD6B086" w14:textId="77777777" w:rsidR="00F80D83" w:rsidRDefault="00F80D83" w:rsidP="00320244">
      <w:pPr>
        <w:pStyle w:val="Heading5"/>
        <w:rPr>
          <w:lang w:eastAsia="zh-CN"/>
        </w:rPr>
      </w:pPr>
    </w:p>
    <w:p w14:paraId="7F89535D" w14:textId="77777777" w:rsidR="00F80D83" w:rsidRPr="008C362F" w:rsidRDefault="00F80D83" w:rsidP="00F80D8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82ECAFD" w14:textId="6E97B3B9" w:rsidR="003B4496" w:rsidRDefault="003B4496" w:rsidP="00320244">
      <w:pPr>
        <w:pStyle w:val="Heading5"/>
        <w:rPr>
          <w:lang w:eastAsia="zh-CN"/>
        </w:rPr>
      </w:pPr>
      <w:r>
        <w:rPr>
          <w:lang w:eastAsia="zh-CN"/>
        </w:rPr>
        <w:t>6.2.6.3.3</w:t>
      </w:r>
      <w:r>
        <w:rPr>
          <w:lang w:eastAsia="zh-CN"/>
        </w:rPr>
        <w:tab/>
        <w:t>Historical Data Collection via DCCF</w:t>
      </w:r>
      <w:bookmarkEnd w:id="37"/>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w:t>
      </w:r>
      <w:proofErr w:type="gramStart"/>
      <w:r>
        <w:rPr>
          <w:lang w:eastAsia="zh-CN"/>
        </w:rPr>
        <w:t>time period</w:t>
      </w:r>
      <w:proofErr w:type="gramEnd"/>
      <w:r>
        <w:rPr>
          <w:lang w:eastAsia="zh-CN"/>
        </w:rPr>
        <w:t>. The data consumer requests data using Ndccf_DataManagement_Subscribe service operation. Whether the data consumer uses this procedure or directly contacts the ADRF or NWDAF is based on configuration.</w:t>
      </w:r>
    </w:p>
    <w:p w14:paraId="1DCD11F7" w14:textId="76791C64" w:rsidR="00C72B84" w:rsidRDefault="00C72B84" w:rsidP="00F0713C">
      <w:pPr>
        <w:pStyle w:val="TH"/>
        <w:rPr>
          <w:lang w:eastAsia="zh-CN"/>
        </w:rPr>
      </w:pPr>
      <w:del w:id="52" w:author="Nokia" w:date="2021-06-29T16:32:00Z">
        <w:r w:rsidRPr="00374E93" w:rsidDel="00567793">
          <w:rPr>
            <w:b w:val="0"/>
            <w:bCs/>
          </w:rPr>
          <w:object w:dxaOrig="11748" w:dyaOrig="9529" w14:anchorId="437E7F4A">
            <v:shape id="_x0000_i1036" type="#_x0000_t75" style="width:472.25pt;height:381.15pt" o:ole="">
              <v:imagedata r:id="rId45" o:title=""/>
            </v:shape>
            <o:OLEObject Type="Embed" ProgID="Visio.Drawing.11" ShapeID="_x0000_i1036" DrawAspect="Content" ObjectID="_1690103709" r:id="rId46"/>
          </w:object>
        </w:r>
      </w:del>
      <w:ins w:id="53" w:author="Nokia" w:date="2021-06-29T16:32:00Z">
        <w:r w:rsidR="005872F4" w:rsidRPr="00374E93">
          <w:rPr>
            <w:b w:val="0"/>
            <w:bCs/>
          </w:rPr>
          <w:object w:dxaOrig="11748" w:dyaOrig="9529" w14:anchorId="10110B34">
            <v:shape id="_x0000_i1037" type="#_x0000_t75" style="width:472.25pt;height:381.15pt" o:ole="">
              <v:imagedata r:id="rId47" o:title=""/>
            </v:shape>
            <o:OLEObject Type="Embed" ProgID="Visio.Drawing.11" ShapeID="_x0000_i1037" DrawAspect="Content" ObjectID="_1690103710" r:id="rId48"/>
          </w:object>
        </w:r>
      </w:ins>
    </w:p>
    <w:p w14:paraId="6C94FF7F" w14:textId="5D804B13"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 xml:space="preserve">"Service_Operation" is the service operation used to acquire the data from a data source. "Data Specification" provides Service_Operation-specific parameters (e.g.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219AF9" w14:textId="7AE3BC35" w:rsidR="003B4496" w:rsidRDefault="003B4496" w:rsidP="00320244">
      <w:pPr>
        <w:pStyle w:val="B1"/>
        <w:rPr>
          <w:lang w:eastAsia="zh-CN"/>
        </w:rPr>
      </w:pPr>
      <w:r>
        <w:rPr>
          <w:lang w:eastAsia="zh-CN"/>
        </w:rPr>
        <w:t>3.</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5.</w:t>
      </w:r>
    </w:p>
    <w:p w14:paraId="2EBFBA63" w14:textId="4D6F6A7B" w:rsidR="003B4496" w:rsidRDefault="003B4496" w:rsidP="00320244">
      <w:pPr>
        <w:pStyle w:val="B1"/>
        <w:rPr>
          <w:lang w:eastAsia="zh-CN"/>
        </w:rPr>
      </w:pPr>
      <w:r>
        <w:rPr>
          <w:lang w:eastAsia="zh-CN"/>
        </w:rPr>
        <w:t>4.</w:t>
      </w:r>
      <w:r>
        <w:rPr>
          <w:lang w:eastAsia="zh-CN"/>
        </w:rPr>
        <w:tab/>
        <w:t>(conditional) If the DCCF determines that an NWDAF instance might provide the data or an NWDAF instance or Set was supplied by the data consumer, the DCCF sends a request to the NWDAF using Nnwdaf_DataManagement_Request</w:t>
      </w:r>
      <w:r w:rsidR="00C72B84">
        <w:rPr>
          <w:lang w:eastAsia="zh-CN"/>
        </w:rPr>
        <w:t xml:space="preserve"> </w:t>
      </w:r>
      <w:r>
        <w:rPr>
          <w:lang w:eastAsia="zh-CN"/>
        </w:rPr>
        <w:t>(Data Specification, Notification Target Address=DCCF</w:t>
      </w:r>
      <w:r w:rsidRPr="00602F25">
        <w:rPr>
          <w:lang w:eastAsia="zh-CN"/>
        </w:rPr>
        <w:t>)</w:t>
      </w:r>
      <w:ins w:id="54" w:author="Nokia" w:date="2021-06-25T16:18:00Z">
        <w:r w:rsidR="000F4351" w:rsidRPr="00602F25">
          <w:rPr>
            <w:lang w:eastAsia="ko-KR"/>
          </w:rPr>
          <w:t xml:space="preserve"> as specified in clause 7.4</w:t>
        </w:r>
      </w:ins>
      <w:r>
        <w:rPr>
          <w:lang w:eastAsia="zh-CN"/>
        </w:rPr>
        <w:t>.</w:t>
      </w:r>
    </w:p>
    <w:p w14:paraId="178AE7F3" w14:textId="407C8ABC" w:rsidR="003B4496" w:rsidDel="000F4351" w:rsidRDefault="003B4496" w:rsidP="00320244">
      <w:pPr>
        <w:pStyle w:val="EditorsNote"/>
        <w:rPr>
          <w:del w:id="55" w:author="Nokia" w:date="2021-06-25T16:18:00Z"/>
          <w:lang w:eastAsia="zh-CN"/>
        </w:rPr>
      </w:pPr>
      <w:del w:id="56" w:author="Nokia" w:date="2021-06-25T16:18:00Z">
        <w:r w:rsidDel="000F4351">
          <w:rPr>
            <w:lang w:eastAsia="zh-CN"/>
          </w:rPr>
          <w:delText>Editor's note:</w:delText>
        </w:r>
        <w:r w:rsidDel="000F4351">
          <w:rPr>
            <w:lang w:eastAsia="zh-CN"/>
          </w:rPr>
          <w:tab/>
          <w:delText>Appropriate reference to service operation specification clause will be added when available.</w:delText>
        </w:r>
      </w:del>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If a notification contains a fetch instruction, the notification endpoint sends a Ndccf_DataManagement_Fetch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2EAE6A0A" w:rsidR="003B4496" w:rsidRDefault="003B4496" w:rsidP="00320244">
      <w:pPr>
        <w:pStyle w:val="B1"/>
        <w:rPr>
          <w:lang w:eastAsia="zh-CN"/>
        </w:rPr>
      </w:pPr>
      <w:r>
        <w:rPr>
          <w:lang w:eastAsia="zh-CN"/>
        </w:rPr>
        <w:t>9.</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AF8C64F" w14:textId="5C38B934"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ins w:id="57" w:author="Nokia" w:date="2021-07-02T16:52:00Z">
        <w:r w:rsidR="00C92BD4">
          <w:rPr>
            <w:lang w:eastAsia="zh-CN"/>
          </w:rPr>
          <w:t>s</w:t>
        </w:r>
      </w:ins>
      <w:del w:id="58" w:author="Nokia" w:date="2021-07-02T16:52:00Z">
        <w:r w:rsidR="00C72B84" w:rsidDel="00C92BD4">
          <w:rPr>
            <w:lang w:eastAsia="zh-CN"/>
          </w:rPr>
          <w:delText>S</w:delText>
        </w:r>
      </w:del>
      <w:r w:rsidR="00C72B84">
        <w:rPr>
          <w:lang w:eastAsia="zh-CN"/>
        </w:rPr>
        <w:t>ubscribe</w:t>
      </w:r>
      <w:proofErr w:type="spellEnd"/>
      <w:r>
        <w:rPr>
          <w:lang w:eastAsia="zh-CN"/>
        </w:rPr>
        <w:t>.</w:t>
      </w:r>
    </w:p>
    <w:p w14:paraId="7FC639C6" w14:textId="77777777"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p>
    <w:p w14:paraId="59D6B990" w14:textId="77777777" w:rsidR="00152EE2" w:rsidRDefault="00152EE2" w:rsidP="00320244">
      <w:pPr>
        <w:pStyle w:val="Heading5"/>
        <w:rPr>
          <w:lang w:eastAsia="zh-CN"/>
        </w:rPr>
      </w:pPr>
      <w:bookmarkStart w:id="59" w:name="_Toc75344591"/>
    </w:p>
    <w:p w14:paraId="12B2A291"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60" w:name="_Toc75344592"/>
      <w:bookmarkEnd w:id="59"/>
      <w:r>
        <w:rPr>
          <w:rFonts w:ascii="Arial" w:hAnsi="Arial"/>
          <w:i/>
          <w:color w:val="FF0000"/>
          <w:sz w:val="24"/>
          <w:lang w:val="en-US"/>
        </w:rPr>
        <w:t>NEXT</w:t>
      </w:r>
      <w:r w:rsidRPr="008C362F">
        <w:rPr>
          <w:rFonts w:ascii="Arial" w:hAnsi="Arial"/>
          <w:i/>
          <w:color w:val="FF0000"/>
          <w:sz w:val="24"/>
          <w:lang w:val="en-US"/>
        </w:rPr>
        <w:t xml:space="preserve"> CHANGE</w:t>
      </w:r>
    </w:p>
    <w:p w14:paraId="7BEB9706" w14:textId="77777777" w:rsidR="00CB152B" w:rsidRDefault="00CB152B" w:rsidP="00CB152B">
      <w:pPr>
        <w:pStyle w:val="Heading5"/>
        <w:rPr>
          <w:lang w:eastAsia="zh-CN"/>
        </w:rPr>
      </w:pPr>
      <w:r>
        <w:rPr>
          <w:lang w:eastAsia="zh-CN"/>
        </w:rPr>
        <w:t>6.2.6.3.4</w:t>
      </w:r>
      <w:r>
        <w:rPr>
          <w:lang w:eastAsia="zh-CN"/>
        </w:rPr>
        <w:tab/>
        <w:t>Data Collection via Messaging Framework</w:t>
      </w:r>
    </w:p>
    <w:p w14:paraId="180DB565" w14:textId="77777777" w:rsidR="00CB152B" w:rsidRDefault="00CB152B" w:rsidP="00CB152B">
      <w:pPr>
        <w:rPr>
          <w:lang w:eastAsia="zh-CN"/>
        </w:rPr>
      </w:pPr>
      <w:r>
        <w:rPr>
          <w:lang w:eastAsia="zh-CN"/>
        </w:rPr>
        <w:t>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60F4B30A" w14:textId="77777777" w:rsidR="00CB152B" w:rsidRDefault="00CB152B" w:rsidP="00CB152B">
      <w:pPr>
        <w:pStyle w:val="TH"/>
        <w:rPr>
          <w:lang w:eastAsia="zh-CN"/>
        </w:rPr>
      </w:pPr>
      <w:r w:rsidRPr="005D2CF1">
        <w:object w:dxaOrig="12101" w:dyaOrig="7521" w14:anchorId="54527F54">
          <v:shape id="_x0000_i1038" type="#_x0000_t75" style="width:479.8pt;height:300.1pt" o:ole="">
            <v:imagedata r:id="rId49" o:title=""/>
          </v:shape>
          <o:OLEObject Type="Embed" ProgID="Visio.Drawing.11" ShapeID="_x0000_i1038" DrawAspect="Content" ObjectID="_1690103711" r:id="rId50"/>
        </w:object>
      </w:r>
    </w:p>
    <w:p w14:paraId="26856E30" w14:textId="77777777" w:rsidR="00CB152B" w:rsidRDefault="00CB152B" w:rsidP="00CB152B">
      <w:pPr>
        <w:pStyle w:val="TF"/>
        <w:rPr>
          <w:lang w:eastAsia="zh-CN"/>
        </w:rPr>
      </w:pPr>
      <w:r>
        <w:rPr>
          <w:lang w:eastAsia="zh-CN"/>
        </w:rPr>
        <w:t>Figure 6.2.6.3.4-1: Data Collection via Messaging Framework</w:t>
      </w:r>
    </w:p>
    <w:p w14:paraId="67E0DBF6" w14:textId="77777777" w:rsidR="00CB152B" w:rsidRDefault="00CB152B" w:rsidP="00CB152B">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86352DF" w14:textId="77777777" w:rsidR="00CB152B" w:rsidRDefault="00CB152B" w:rsidP="00CB152B">
      <w:pPr>
        <w:pStyle w:val="B1"/>
        <w:rPr>
          <w:lang w:eastAsia="zh-CN"/>
        </w:rPr>
      </w:pPr>
      <w:r>
        <w:rPr>
          <w:lang w:eastAsia="zh-CN"/>
        </w:rPr>
        <w:tab/>
        <w:t>Service_Operation is the service operation to be used by the DCCF to request data (e.g.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and ADRF information indicating whether the data are to be stored in an ADRF and, optionally, an ADRF ID.</w:t>
      </w:r>
    </w:p>
    <w:p w14:paraId="556EFB12" w14:textId="77777777" w:rsidR="00CB152B" w:rsidRDefault="00CB152B" w:rsidP="00CB152B">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DA2B503" w14:textId="77777777" w:rsidR="00CB152B" w:rsidRDefault="00CB152B" w:rsidP="00CB152B">
      <w:pPr>
        <w:pStyle w:val="B1"/>
        <w:rPr>
          <w:lang w:eastAsia="zh-CN"/>
        </w:rPr>
      </w:pPr>
      <w:r>
        <w:rPr>
          <w:lang w:eastAsia="zh-CN"/>
        </w:rPr>
        <w:t>3.</w:t>
      </w:r>
      <w:r>
        <w:rPr>
          <w:lang w:eastAsia="zh-CN"/>
        </w:rPr>
        <w:tab/>
        <w:t>The DCCF determines whether the data requested in step 1 are already being collected, as described in clause 5A.2.</w:t>
      </w:r>
    </w:p>
    <w:p w14:paraId="0606F4E8" w14:textId="77777777" w:rsidR="00CB152B" w:rsidRDefault="00CB152B" w:rsidP="00CB152B">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3EE2054" w14:textId="77777777" w:rsidR="00CB152B" w:rsidRDefault="00CB152B" w:rsidP="00CB152B">
      <w:pPr>
        <w:pStyle w:val="B1"/>
        <w:rPr>
          <w:lang w:eastAsia="zh-CN"/>
        </w:rPr>
      </w:pPr>
      <w:r>
        <w:rPr>
          <w:lang w:eastAsia="zh-CN"/>
        </w:rPr>
        <w:t>4.</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w:t>
      </w:r>
    </w:p>
    <w:p w14:paraId="715B0B42" w14:textId="77777777" w:rsidR="00CB152B" w:rsidRDefault="00CB152B" w:rsidP="00CB152B">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7.</w:t>
      </w:r>
    </w:p>
    <w:p w14:paraId="4CCBCD86" w14:textId="77777777" w:rsidR="00CB152B" w:rsidRDefault="00CB152B" w:rsidP="00CB152B">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419872E8" w14:textId="77777777" w:rsidR="00CB152B" w:rsidRDefault="00CB152B" w:rsidP="00CB152B">
      <w:pPr>
        <w:pStyle w:val="B1"/>
        <w:rPr>
          <w:lang w:eastAsia="zh-CN"/>
        </w:rPr>
      </w:pPr>
      <w:r>
        <w:rPr>
          <w:lang w:eastAsia="zh-CN"/>
        </w:rPr>
        <w:t>5.</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107D1755" w14:textId="7D812161" w:rsidR="00CB152B" w:rsidRDefault="00CB152B" w:rsidP="00CB152B">
      <w:pPr>
        <w:pStyle w:val="B1"/>
        <w:rPr>
          <w:lang w:eastAsia="zh-CN"/>
        </w:rPr>
      </w:pPr>
      <w:r>
        <w:rPr>
          <w:lang w:eastAsia="zh-CN"/>
        </w:rPr>
        <w:tab/>
        <w:t>If the data requested at step 1 are not already available or not being collected yet, the DCCF subscribes to data from the NF using the Nnf_EventExposure</w:t>
      </w:r>
      <w:ins w:id="61" w:author="Nokia" w:date="2021-07-02T11:47:00Z">
        <w:r>
          <w:rPr>
            <w:lang w:eastAsia="zh-CN"/>
          </w:rPr>
          <w:t>_</w:t>
        </w:r>
      </w:ins>
      <w:r>
        <w:rPr>
          <w:lang w:eastAsia="zh-CN"/>
        </w:rPr>
        <w:t>Subscribe (Data Specification, MFAF Notification Target Address (+ MFAF Notification Correlation ID)) service operation as specified in clause 5A.2 and clause 6.2.2.2, using the MFAF Notification Target Address (+ MFAF Notification Correlation ID) received in step 4. The DCCF adds the data consumer to the list of data consumers that are subscribed for these data.</w:t>
      </w:r>
    </w:p>
    <w:p w14:paraId="29F4E4AF" w14:textId="77777777" w:rsidR="00CB152B" w:rsidRDefault="00CB152B" w:rsidP="00CB152B">
      <w:pPr>
        <w:pStyle w:val="B1"/>
        <w:rPr>
          <w:lang w:eastAsia="zh-CN"/>
        </w:rPr>
      </w:pPr>
      <w:r>
        <w:rPr>
          <w:lang w:eastAsia="zh-CN"/>
        </w:rPr>
        <w:t>6.</w:t>
      </w:r>
      <w:r>
        <w:rPr>
          <w:lang w:eastAsia="zh-CN"/>
        </w:rPr>
        <w:tab/>
        <w:t>When new output data are available, the Data Source uses Nnf_EventExposure_Notify to send the data to the MFAF. The Notification includes the MFAF Notification Correlation ID.</w:t>
      </w:r>
    </w:p>
    <w:p w14:paraId="32F5C805" w14:textId="77777777" w:rsidR="00CB152B" w:rsidRDefault="00CB152B" w:rsidP="00CB152B">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1A07355F" w14:textId="77777777" w:rsidR="00CB152B" w:rsidRDefault="00CB152B" w:rsidP="00CB152B">
      <w:pPr>
        <w:pStyle w:val="NO"/>
        <w:rPr>
          <w:lang w:eastAsia="zh-CN"/>
        </w:rPr>
      </w:pPr>
      <w:r>
        <w:rPr>
          <w:lang w:eastAsia="zh-CN"/>
        </w:rPr>
        <w:t>NOTE:</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19730EA" w14:textId="77777777" w:rsidR="00CB152B" w:rsidRDefault="00CB152B" w:rsidP="00CB152B">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403C4BB6" w14:textId="77777777" w:rsidR="00CB152B" w:rsidRDefault="00CB152B" w:rsidP="00CB152B">
      <w:pPr>
        <w:pStyle w:val="B1"/>
        <w:rPr>
          <w:lang w:eastAsia="zh-CN"/>
        </w:rPr>
      </w:pPr>
      <w:r>
        <w:rPr>
          <w:lang w:eastAsia="zh-CN"/>
        </w:rPr>
        <w:t>9.</w:t>
      </w:r>
      <w:r>
        <w:rPr>
          <w:lang w:eastAsia="zh-CN"/>
        </w:rPr>
        <w:tab/>
        <w:t>The MFAF delivers the data to the notification endpoint.</w:t>
      </w:r>
    </w:p>
    <w:p w14:paraId="643162A0" w14:textId="77777777" w:rsidR="00CB152B" w:rsidRDefault="00CB152B" w:rsidP="00CB152B">
      <w:pPr>
        <w:pStyle w:val="B1"/>
        <w:rPr>
          <w:lang w:eastAsia="zh-CN"/>
        </w:rPr>
      </w:pPr>
      <w:r>
        <w:rPr>
          <w:lang w:eastAsia="zh-CN"/>
        </w:rPr>
        <w:t>10.</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55A18856" w14:textId="77777777" w:rsidR="00CB152B" w:rsidRDefault="00CB152B" w:rsidP="00CB152B">
      <w:pPr>
        <w:pStyle w:val="B1"/>
        <w:rPr>
          <w:lang w:eastAsia="zh-CN"/>
        </w:rPr>
      </w:pPr>
      <w:r>
        <w:rPr>
          <w:lang w:eastAsia="zh-CN"/>
        </w:rPr>
        <w:t>11.</w:t>
      </w:r>
      <w:r>
        <w:rPr>
          <w:lang w:eastAsia="zh-CN"/>
        </w:rPr>
        <w:tab/>
        <w:t>If there are no other data consumers subscribed to the data, the DCCF unsubscribes with the Data Source.</w:t>
      </w:r>
    </w:p>
    <w:p w14:paraId="30F840E1" w14:textId="77777777" w:rsidR="00CB152B" w:rsidRDefault="00CB152B" w:rsidP="00CB152B">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63CAABE2" w14:textId="77777777" w:rsidR="00CB152B" w:rsidRDefault="00CB152B" w:rsidP="00320244">
      <w:pPr>
        <w:pStyle w:val="Heading5"/>
        <w:rPr>
          <w:lang w:eastAsia="zh-CN"/>
        </w:rPr>
      </w:pPr>
    </w:p>
    <w:p w14:paraId="7130F057" w14:textId="77777777" w:rsidR="00CB152B" w:rsidRPr="008C362F" w:rsidRDefault="00CB152B" w:rsidP="00CB152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F1674FE" w14:textId="320E25BE" w:rsidR="00D71C30" w:rsidRDefault="00D71C30" w:rsidP="00320244">
      <w:pPr>
        <w:pStyle w:val="Heading5"/>
        <w:rPr>
          <w:lang w:eastAsia="zh-CN"/>
        </w:rPr>
      </w:pPr>
      <w:r>
        <w:rPr>
          <w:lang w:eastAsia="zh-CN"/>
        </w:rPr>
        <w:t>6.2.6.3.5</w:t>
      </w:r>
      <w:r>
        <w:rPr>
          <w:lang w:eastAsia="zh-CN"/>
        </w:rPr>
        <w:tab/>
        <w:t>Historical Data Collection via Messaging Framework</w:t>
      </w:r>
      <w:bookmarkEnd w:id="60"/>
    </w:p>
    <w:p w14:paraId="5A2394A3" w14:textId="393461A1" w:rsidR="00D71C30" w:rsidRDefault="00D71C30" w:rsidP="00D71C30">
      <w:pPr>
        <w:rPr>
          <w:lang w:eastAsia="zh-CN"/>
        </w:rPr>
      </w:pPr>
      <w:r>
        <w:rPr>
          <w:lang w:eastAsia="zh-CN"/>
        </w:rPr>
        <w:t xml:space="preserve">The procedure depicted in figure 6.2.6.3.5-1 is used by data consumers (e.g. NWDAF) to obtain historical data, i.e. data related to past </w:t>
      </w:r>
      <w:proofErr w:type="gramStart"/>
      <w:r>
        <w:rPr>
          <w:lang w:eastAsia="zh-CN"/>
        </w:rPr>
        <w:t>time period</w:t>
      </w:r>
      <w:proofErr w:type="gramEnd"/>
      <w:r>
        <w:rPr>
          <w:lang w:eastAsia="zh-CN"/>
        </w:rPr>
        <w:t>. The data consumer obtains data using Ndccf_DataManagement_Subscribe service operation,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6AFBA45F" w14:textId="34A2959F" w:rsidR="00C72B84" w:rsidRDefault="00C72B84" w:rsidP="00F0713C">
      <w:pPr>
        <w:pStyle w:val="TH"/>
        <w:rPr>
          <w:lang w:eastAsia="zh-CN"/>
        </w:rPr>
      </w:pPr>
      <w:del w:id="62" w:author="Nokia" w:date="2021-06-29T16:33:00Z">
        <w:r w:rsidRPr="00374E93" w:rsidDel="00567793">
          <w:rPr>
            <w:bCs/>
          </w:rPr>
          <w:object w:dxaOrig="11748" w:dyaOrig="11425" w14:anchorId="79E87D26">
            <v:shape id="_x0000_i1039" type="#_x0000_t75" style="width:472.25pt;height:454.7pt" o:ole="">
              <v:imagedata r:id="rId51" o:title=""/>
            </v:shape>
            <o:OLEObject Type="Embed" ProgID="Visio.Drawing.11" ShapeID="_x0000_i1039" DrawAspect="Content" ObjectID="_1690103712" r:id="rId52"/>
          </w:object>
        </w:r>
      </w:del>
      <w:ins w:id="63" w:author="Nokia" w:date="2021-06-29T16:33:00Z">
        <w:r w:rsidR="006E00B3" w:rsidRPr="00374E93">
          <w:rPr>
            <w:bCs/>
          </w:rPr>
          <w:object w:dxaOrig="11748" w:dyaOrig="11425" w14:anchorId="14D72031">
            <v:shape id="_x0000_i1040" type="#_x0000_t75" style="width:472.25pt;height:454.7pt" o:ole="">
              <v:imagedata r:id="rId53" o:title=""/>
            </v:shape>
            <o:OLEObject Type="Embed" ProgID="Visio.Drawing.11" ShapeID="_x0000_i1040" DrawAspect="Content" ObjectID="_1690103713" r:id="rId54"/>
          </w:object>
        </w:r>
      </w:ins>
    </w:p>
    <w:p w14:paraId="6B568780" w14:textId="326BC1EE"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t xml:space="preserve">Service_Operation is the service operation used to acquire the data from a data source, Data Specification provides Service_Operation-specific required parameters (e.g.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6CADE601" w14:textId="53A79A86" w:rsidR="00D71C30" w:rsidRDefault="00D71C30" w:rsidP="00320244">
      <w:pPr>
        <w:pStyle w:val="B1"/>
        <w:rPr>
          <w:lang w:eastAsia="zh-CN"/>
        </w:rPr>
      </w:pPr>
      <w:r>
        <w:rPr>
          <w:lang w:eastAsia="zh-CN"/>
        </w:rPr>
        <w:t>3.</w:t>
      </w:r>
      <w:r>
        <w:rPr>
          <w:lang w:eastAsia="zh-CN"/>
        </w:rPr>
        <w:tab/>
        <w:t>The DCCF sends an Nmfaf_3daDataManagement_Configure</w:t>
      </w:r>
      <w:r w:rsidR="00C72B84">
        <w:rPr>
          <w:lang w:eastAsia="zh-CN"/>
        </w:rPr>
        <w:t xml:space="preserve"> </w:t>
      </w:r>
      <w:r>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559C1726" w:rsidR="00D71C30" w:rsidRDefault="00D71C30" w:rsidP="00320244">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3</w:t>
      </w:r>
      <w:r w:rsidR="00C72B84">
        <w:rPr>
          <w:lang w:eastAsia="zh-CN"/>
        </w:rPr>
        <w:t xml:space="preserve"> as specified in clause 10.2</w:t>
      </w:r>
      <w:r>
        <w:rPr>
          <w:lang w:eastAsia="zh-CN"/>
        </w:rPr>
        <w:t>.</w:t>
      </w:r>
    </w:p>
    <w:p w14:paraId="69EEC210" w14:textId="51CD94C4" w:rsidR="00D71C30" w:rsidRDefault="00D71C30" w:rsidP="00320244">
      <w:pPr>
        <w:pStyle w:val="B1"/>
        <w:rPr>
          <w:lang w:eastAsia="zh-CN"/>
        </w:rPr>
      </w:pPr>
      <w:r>
        <w:rPr>
          <w:lang w:eastAsia="zh-CN"/>
        </w:rPr>
        <w:t>5.</w:t>
      </w:r>
      <w:r>
        <w:rPr>
          <w:lang w:eastAsia="zh-CN"/>
        </w:rPr>
        <w:tab/>
        <w:t>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8.</w:t>
      </w:r>
    </w:p>
    <w:p w14:paraId="20211051" w14:textId="1BC39EA7" w:rsidR="00D71C30" w:rsidRDefault="00D71C30" w:rsidP="00320244">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w:t>
      </w:r>
      <w:ins w:id="64" w:author="Nokia" w:date="2021-06-25T16:18:00Z">
        <w:r w:rsidR="000F4351">
          <w:rPr>
            <w:lang w:eastAsia="zh-CN"/>
          </w:rPr>
          <w:t xml:space="preserve"> </w:t>
        </w:r>
        <w:r w:rsidR="000F4351" w:rsidRPr="005B6E92">
          <w:rPr>
            <w:lang w:eastAsia="ko-KR"/>
          </w:rPr>
          <w:t>as specified in clause 7.4</w:t>
        </w:r>
      </w:ins>
      <w:r w:rsidR="00EA40C3" w:rsidRPr="005B6E92">
        <w:rPr>
          <w:lang w:eastAsia="zh-CN"/>
        </w:rPr>
        <w:t>. MFAF Notification Information contains the MFAF Notification Tar</w:t>
      </w:r>
      <w:r w:rsidR="00EA40C3">
        <w:rPr>
          <w:lang w:eastAsia="zh-CN"/>
        </w:rPr>
        <w:t>get Address (+ MFAF Notification Correlation ID) received in step 3</w:t>
      </w:r>
      <w:r>
        <w:rPr>
          <w:lang w:eastAsia="zh-CN"/>
        </w:rPr>
        <w:t>.</w:t>
      </w:r>
    </w:p>
    <w:p w14:paraId="4F9283C5" w14:textId="2769D3CA" w:rsidR="00D71C30" w:rsidDel="000F4351" w:rsidRDefault="00D71C30" w:rsidP="00320244">
      <w:pPr>
        <w:pStyle w:val="EditorsNote"/>
        <w:rPr>
          <w:del w:id="65" w:author="Nokia" w:date="2021-06-25T16:18:00Z"/>
          <w:lang w:eastAsia="zh-CN"/>
        </w:rPr>
      </w:pPr>
      <w:del w:id="66" w:author="Nokia" w:date="2021-06-25T16:18:00Z">
        <w:r w:rsidDel="000F4351">
          <w:rPr>
            <w:lang w:eastAsia="zh-CN"/>
          </w:rPr>
          <w:delText>Editor's note:</w:delText>
        </w:r>
        <w:r w:rsidDel="000F4351">
          <w:rPr>
            <w:lang w:eastAsia="zh-CN"/>
          </w:rPr>
          <w:tab/>
          <w:delText>Appropriate reference to service operation specification clause</w:delText>
        </w:r>
        <w:r w:rsidR="0096591E" w:rsidDel="000F4351">
          <w:rPr>
            <w:lang w:eastAsia="zh-CN"/>
          </w:rPr>
          <w:delText xml:space="preserve"> </w:delText>
        </w:r>
        <w:r w:rsidDel="000F4351">
          <w:rPr>
            <w:lang w:eastAsia="zh-CN"/>
          </w:rPr>
          <w:delText>will be added when available.</w:delText>
        </w:r>
      </w:del>
    </w:p>
    <w:p w14:paraId="25328744" w14:textId="77777777" w:rsidR="00D71C30" w:rsidRDefault="00D71C30" w:rsidP="00320244">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2B5A8A71" w14:textId="77777777" w:rsidR="00D71C30" w:rsidRDefault="00D71C30" w:rsidP="00320244">
      <w:pPr>
        <w:pStyle w:val="B1"/>
        <w:rPr>
          <w:lang w:eastAsia="zh-CN"/>
        </w:rPr>
      </w:pPr>
      <w:r>
        <w:rPr>
          <w:lang w:eastAsia="zh-CN"/>
        </w:rPr>
        <w:t>8.</w:t>
      </w:r>
      <w:r>
        <w:rPr>
          <w:lang w:eastAsia="zh-CN"/>
        </w:rPr>
        <w:tab/>
        <w:t>The ADRF or the NWDAF sends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77777777" w:rsidR="00D71C30" w:rsidRDefault="00D71C30" w:rsidP="00320244">
      <w:pPr>
        <w:pStyle w:val="B1"/>
        <w:rPr>
          <w:lang w:eastAsia="zh-CN"/>
        </w:rPr>
      </w:pPr>
      <w:r>
        <w:rPr>
          <w:lang w:eastAsia="zh-CN"/>
        </w:rPr>
        <w:t>10.</w:t>
      </w:r>
      <w:r>
        <w:rPr>
          <w:lang w:eastAsia="zh-CN"/>
        </w:rPr>
        <w:tab/>
        <w:t>If a notification contains a fetch instruction, the notification endpoint sends a Nmfaf_3caDataManagement_Fetch request 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507768EA" w:rsidR="00D71C30" w:rsidRDefault="00D71C30" w:rsidP="00320244">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3376E749"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ins w:id="67" w:author="Nokia" w:date="2021-07-02T16:53:00Z">
        <w:r w:rsidR="00C92BD4">
          <w:rPr>
            <w:lang w:eastAsia="zh-CN"/>
          </w:rPr>
          <w:t>s</w:t>
        </w:r>
      </w:ins>
      <w:del w:id="68" w:author="Nokia" w:date="2021-07-02T16:53:00Z">
        <w:r w:rsidR="00C72B84" w:rsidDel="00C92BD4">
          <w:rPr>
            <w:lang w:eastAsia="zh-CN"/>
          </w:rPr>
          <w:delText>S</w:delText>
        </w:r>
      </w:del>
      <w:r w:rsidR="00C72B84">
        <w:rPr>
          <w:lang w:eastAsia="zh-CN"/>
        </w:rPr>
        <w:t>ubscribe</w:t>
      </w:r>
      <w:proofErr w:type="spellEnd"/>
      <w:r>
        <w:rPr>
          <w:lang w:eastAsia="zh-CN"/>
        </w:rPr>
        <w:t>.</w:t>
      </w:r>
    </w:p>
    <w:p w14:paraId="64EEF517" w14:textId="77777777"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p>
    <w:p w14:paraId="5117C537" w14:textId="52B1D09F"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0A9D3A02" w14:textId="4CC714D3" w:rsidR="00CF7ACC" w:rsidRDefault="00CF7ACC" w:rsidP="00320244">
      <w:pPr>
        <w:pStyle w:val="B1"/>
        <w:rPr>
          <w:lang w:eastAsia="zh-CN"/>
        </w:rPr>
      </w:pPr>
    </w:p>
    <w:p w14:paraId="0C76C20A" w14:textId="77777777" w:rsidR="00CF7ACC" w:rsidRDefault="00CF7ACC" w:rsidP="00320244">
      <w:pPr>
        <w:pStyle w:val="B1"/>
        <w:rPr>
          <w:lang w:eastAsia="zh-CN"/>
        </w:rPr>
      </w:pPr>
    </w:p>
    <w:p w14:paraId="486A0CB5" w14:textId="253E155C" w:rsidR="00CF7ACC" w:rsidRDefault="00CF7ACC" w:rsidP="00CF7ACC">
      <w:pPr>
        <w:rPr>
          <w:rFonts w:ascii="Arial" w:hAnsi="Arial"/>
          <w:i/>
          <w:color w:val="FF0000"/>
          <w:sz w:val="24"/>
        </w:rPr>
      </w:pPr>
      <w:bookmarkStart w:id="69" w:name="_Toc75344751"/>
      <w:bookmarkStart w:id="70" w:name="historyclause"/>
    </w:p>
    <w:p w14:paraId="222ABE92" w14:textId="77777777" w:rsidR="00567793" w:rsidRPr="008C362F" w:rsidRDefault="00567793" w:rsidP="0056779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C6EC98F" w14:textId="77777777" w:rsidR="00CB152B" w:rsidRDefault="00CB152B" w:rsidP="00CB152B">
      <w:pPr>
        <w:pStyle w:val="Heading5"/>
        <w:rPr>
          <w:lang w:eastAsia="zh-CN"/>
        </w:rPr>
      </w:pPr>
      <w:bookmarkStart w:id="71" w:name="_Toc75344593"/>
      <w:r>
        <w:rPr>
          <w:lang w:eastAsia="zh-CN"/>
        </w:rPr>
        <w:t>6.2.6.3.6</w:t>
      </w:r>
      <w:r>
        <w:rPr>
          <w:lang w:eastAsia="zh-CN"/>
        </w:rPr>
        <w:tab/>
        <w:t>Data collection profile registration</w:t>
      </w:r>
      <w:bookmarkEnd w:id="71"/>
    </w:p>
    <w:p w14:paraId="41375C86" w14:textId="77777777" w:rsidR="00CB152B" w:rsidRDefault="00CB152B" w:rsidP="00CB152B">
      <w:pPr>
        <w:rPr>
          <w:lang w:eastAsia="zh-CN"/>
        </w:rPr>
      </w:pPr>
      <w:r>
        <w:rPr>
          <w:lang w:eastAsia="zh-CN"/>
        </w:rPr>
        <w:t xml:space="preserve">In some </w:t>
      </w:r>
      <w:proofErr w:type="gramStart"/>
      <w:r>
        <w:rPr>
          <w:lang w:eastAsia="zh-CN"/>
        </w:rPr>
        <w:t>cases</w:t>
      </w:r>
      <w:proofErr w:type="gramEnd"/>
      <w:r>
        <w:rPr>
          <w:lang w:eastAsia="zh-CN"/>
        </w:rPr>
        <w:t xml:space="preserve"> data consumers (e.g. NWDAF or ADRF) collect data from data source NF directly, e.g. when NWDAF is co-located with 5GC NF.</w:t>
      </w:r>
    </w:p>
    <w:p w14:paraId="03E557FA" w14:textId="77777777" w:rsidR="00CB152B" w:rsidRDefault="00CB152B" w:rsidP="00CB152B">
      <w:pPr>
        <w:rPr>
          <w:lang w:eastAsia="zh-CN"/>
        </w:rPr>
      </w:pPr>
      <w:r>
        <w:rPr>
          <w:lang w:eastAsia="zh-CN"/>
        </w:rPr>
        <w:t>To enable data consumers can get the data which has been collected by NWDAF or ADRF directly (i.e. not via DCCF),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106CB663" w14:textId="77777777" w:rsidR="00CB152B" w:rsidRDefault="00CB152B" w:rsidP="00CB152B">
      <w:pPr>
        <w:rPr>
          <w:lang w:eastAsia="zh-CN"/>
        </w:rPr>
      </w:pPr>
      <w:r>
        <w:rPr>
          <w:lang w:eastAsia="zh-CN"/>
        </w:rPr>
        <w:t>The procedure depicted in Figure 6.2.6.3.6-1 is used by data source (e.g. NWDAF or ADRF) to register data profile to DCCF.</w:t>
      </w:r>
    </w:p>
    <w:p w14:paraId="359DC005" w14:textId="77777777" w:rsidR="00CB152B" w:rsidRDefault="00CB152B" w:rsidP="00CB152B">
      <w:pPr>
        <w:pStyle w:val="TH"/>
        <w:rPr>
          <w:lang w:eastAsia="zh-CN"/>
        </w:rPr>
      </w:pPr>
      <w:r>
        <w:object w:dxaOrig="12030" w:dyaOrig="6030" w14:anchorId="68A77CE2">
          <v:shape id="_x0000_i1041" type="#_x0000_t75" style="width:480pt;height:301.5pt" o:ole="">
            <v:imagedata r:id="rId55" o:title=""/>
          </v:shape>
          <o:OLEObject Type="Embed" ProgID="Visio.Drawing.11" ShapeID="_x0000_i1041" DrawAspect="Content" ObjectID="_1690103714" r:id="rId56"/>
        </w:object>
      </w:r>
    </w:p>
    <w:p w14:paraId="7FDC414D" w14:textId="77777777" w:rsidR="00CB152B" w:rsidRDefault="00CB152B" w:rsidP="00CB152B">
      <w:pPr>
        <w:pStyle w:val="TF"/>
        <w:rPr>
          <w:lang w:eastAsia="zh-CN"/>
        </w:rPr>
      </w:pPr>
      <w:r>
        <w:rPr>
          <w:lang w:eastAsia="zh-CN"/>
        </w:rPr>
        <w:t>Figure 6.2.6.3.6-1: Procedure for the NWDAF or ADRF register data profile to DCCF</w:t>
      </w:r>
    </w:p>
    <w:p w14:paraId="3FC21DBC" w14:textId="77777777" w:rsidR="00CB152B" w:rsidRDefault="00CB152B" w:rsidP="00CB152B">
      <w:pPr>
        <w:pStyle w:val="B1"/>
        <w:rPr>
          <w:lang w:eastAsia="zh-CN"/>
        </w:rPr>
      </w:pPr>
      <w:r>
        <w:rPr>
          <w:lang w:eastAsia="zh-CN"/>
        </w:rPr>
        <w:t>1.</w:t>
      </w:r>
      <w:r>
        <w:rPr>
          <w:lang w:eastAsia="zh-CN"/>
        </w:rPr>
        <w:tab/>
        <w:t>An ADRF or NWDAF instance is collecting or has collected data directly, e.g. from collocated NF.</w:t>
      </w:r>
    </w:p>
    <w:p w14:paraId="14FB8B64" w14:textId="77777777" w:rsidR="00CB152B" w:rsidRDefault="00CB152B" w:rsidP="00CB152B">
      <w:pPr>
        <w:pStyle w:val="B1"/>
        <w:rPr>
          <w:lang w:eastAsia="zh-CN"/>
        </w:rPr>
      </w:pPr>
      <w:r>
        <w:rPr>
          <w:lang w:eastAsia="zh-CN"/>
        </w:rPr>
        <w:t>2.</w:t>
      </w:r>
      <w:r>
        <w:rPr>
          <w:lang w:eastAsia="zh-CN"/>
        </w:rPr>
        <w:tab/>
        <w:t>The ADRF or NWDAF requests to register/update data collection profile (Service Operation, Analytics/Data Specification, ADRF ID or NWDAF ID) to DCCF by invoking the Ndccf_ContextManagement_Register or Ndccf_ContextManagement_Update. The registration / update request can be triggered by the acceptation of subscription for data collection responded by the data source (e.g. collocated NF), it can be before the start of data collection or after the completion of data collection. DCCF determines the data collection status of NWDAF or ADRF based on the Analytics/Data Specification, i.e. DCCF determines whether the required data is being collected or has been collected.</w:t>
      </w:r>
    </w:p>
    <w:p w14:paraId="111F49DB" w14:textId="77777777" w:rsidR="00CB152B" w:rsidRDefault="00CB152B" w:rsidP="00CB152B">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786117D1" w14:textId="77777777" w:rsidR="00CB152B" w:rsidRDefault="00CB152B" w:rsidP="00CB152B">
      <w:pPr>
        <w:pStyle w:val="B1"/>
        <w:rPr>
          <w:lang w:eastAsia="zh-CN"/>
        </w:rPr>
      </w:pPr>
      <w:r>
        <w:rPr>
          <w:lang w:eastAsia="zh-CN"/>
        </w:rPr>
        <w:tab/>
        <w:t>"Analytics/Data Specification" is the "Service Operation" specific parameters that identify the collected data (i.e.: Analytics ID(s) / Event ID (s), Target of Event Reporting, Event Filter, etc.).</w:t>
      </w:r>
    </w:p>
    <w:p w14:paraId="3FDBB525" w14:textId="77777777" w:rsidR="00CB152B" w:rsidRDefault="00CB152B" w:rsidP="00CB152B">
      <w:pPr>
        <w:pStyle w:val="B1"/>
        <w:rPr>
          <w:lang w:eastAsia="zh-CN"/>
        </w:rPr>
      </w:pPr>
      <w:r>
        <w:rPr>
          <w:lang w:eastAsia="zh-CN"/>
        </w:rPr>
        <w:tab/>
        <w:t>NWDAF ID or ADRF ID specify the ADRF or NWDAF which registers data collection profile.</w:t>
      </w:r>
    </w:p>
    <w:p w14:paraId="6AC12EF8" w14:textId="70C2DAD5" w:rsidR="00CB152B" w:rsidRDefault="00CB152B" w:rsidP="00CB152B">
      <w:pPr>
        <w:pStyle w:val="B1"/>
        <w:rPr>
          <w:lang w:eastAsia="zh-CN"/>
        </w:rPr>
      </w:pPr>
      <w:r>
        <w:rPr>
          <w:lang w:eastAsia="zh-CN"/>
        </w:rPr>
        <w:t>3.</w:t>
      </w:r>
      <w:r>
        <w:rPr>
          <w:lang w:eastAsia="zh-CN"/>
        </w:rPr>
        <w:tab/>
        <w:t>The DCCF responds to the ADRF or NWDAF with a Ndccf_ContextManagement_</w:t>
      </w:r>
      <w:ins w:id="72" w:author="Nokia" w:date="2021-07-02T11:49:00Z">
        <w:r>
          <w:rPr>
            <w:lang w:eastAsia="zh-CN"/>
          </w:rPr>
          <w:t xml:space="preserve">Register </w:t>
        </w:r>
      </w:ins>
      <w:r>
        <w:rPr>
          <w:lang w:eastAsia="zh-CN"/>
        </w:rPr>
        <w:t>Response</w:t>
      </w:r>
      <w:ins w:id="73" w:author="Nokia" w:date="2021-07-02T11:49:00Z">
        <w:r>
          <w:rPr>
            <w:lang w:eastAsia="zh-CN"/>
          </w:rPr>
          <w:t xml:space="preserve"> or Ndccf_ContextManagement_Update Response</w:t>
        </w:r>
      </w:ins>
      <w:r>
        <w:rPr>
          <w:lang w:eastAsia="zh-CN"/>
        </w:rPr>
        <w:t>.</w:t>
      </w:r>
    </w:p>
    <w:p w14:paraId="1033DAD4" w14:textId="77777777" w:rsidR="00CB152B" w:rsidRDefault="00CB152B" w:rsidP="00CB152B">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305EBEB9" w14:textId="77777777" w:rsidR="00CB152B" w:rsidRPr="00320244" w:rsidRDefault="00CB152B" w:rsidP="00CB152B">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59C62949" w14:textId="10995732" w:rsidR="00567793" w:rsidRDefault="00567793" w:rsidP="00CF7ACC">
      <w:pPr>
        <w:rPr>
          <w:rFonts w:ascii="Arial" w:hAnsi="Arial"/>
          <w:i/>
          <w:color w:val="FF0000"/>
          <w:sz w:val="24"/>
        </w:rPr>
      </w:pPr>
    </w:p>
    <w:p w14:paraId="1AF0B842" w14:textId="77777777" w:rsidR="00CB152B" w:rsidRPr="008C362F" w:rsidRDefault="00CB152B" w:rsidP="00CB152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7CE7DBD" w14:textId="77777777" w:rsidR="00F77F7D" w:rsidRDefault="00F77F7D" w:rsidP="00F77F7D">
      <w:pPr>
        <w:pStyle w:val="Heading3"/>
        <w:rPr>
          <w:lang w:eastAsia="ja-JP"/>
        </w:rPr>
      </w:pPr>
      <w:bookmarkStart w:id="74" w:name="_Toc75344719"/>
      <w:r>
        <w:rPr>
          <w:lang w:eastAsia="ja-JP"/>
        </w:rPr>
        <w:t>7.4.4</w:t>
      </w:r>
      <w:r>
        <w:rPr>
          <w:lang w:eastAsia="ja-JP"/>
        </w:rPr>
        <w:tab/>
        <w:t>Nnwdaf_DataManagement_Notify service operation</w:t>
      </w:r>
      <w:bookmarkEnd w:id="74"/>
    </w:p>
    <w:p w14:paraId="37BA70DC" w14:textId="155E9D9E" w:rsidR="00F77F7D" w:rsidRDefault="00F77F7D" w:rsidP="00F77F7D">
      <w:pPr>
        <w:rPr>
          <w:lang w:eastAsia="ja-JP"/>
        </w:rPr>
      </w:pPr>
      <w:r w:rsidRPr="00320244">
        <w:rPr>
          <w:b/>
          <w:bCs/>
          <w:lang w:eastAsia="ja-JP"/>
        </w:rPr>
        <w:t>Service operation name:</w:t>
      </w:r>
      <w:r>
        <w:rPr>
          <w:lang w:eastAsia="ja-JP"/>
        </w:rPr>
        <w:t xml:space="preserve"> Nnwdaf_</w:t>
      </w:r>
      <w:del w:id="75" w:author="Nokia" w:date="2021-07-02T11:58:00Z">
        <w:r w:rsidDel="00F77F7D">
          <w:rPr>
            <w:lang w:eastAsia="ja-JP"/>
          </w:rPr>
          <w:delText xml:space="preserve"> </w:delText>
        </w:r>
      </w:del>
      <w:r>
        <w:rPr>
          <w:lang w:eastAsia="ja-JP"/>
        </w:rPr>
        <w:t>DataManagement_Notify.</w:t>
      </w:r>
    </w:p>
    <w:p w14:paraId="0688806B" w14:textId="77777777" w:rsidR="00F77F7D" w:rsidRDefault="00F77F7D" w:rsidP="00F77F7D">
      <w:pPr>
        <w:rPr>
          <w:lang w:eastAsia="ja-JP"/>
        </w:rPr>
      </w:pPr>
      <w:r w:rsidRPr="00320244">
        <w:rPr>
          <w:b/>
          <w:bCs/>
          <w:lang w:eastAsia="ja-JP"/>
        </w:rPr>
        <w:t>Description:</w:t>
      </w:r>
      <w:r>
        <w:rPr>
          <w:lang w:eastAsia="ja-JP"/>
        </w:rPr>
        <w:t xml:space="preserve"> NWDAF notifies the consumer instance of the requested data according to the request.</w:t>
      </w:r>
    </w:p>
    <w:p w14:paraId="3DB329D7" w14:textId="77777777" w:rsidR="00F77F7D" w:rsidRDefault="00F77F7D" w:rsidP="00F77F7D">
      <w:pPr>
        <w:rPr>
          <w:lang w:eastAsia="ja-JP"/>
        </w:rPr>
      </w:pPr>
      <w:proofErr w:type="gramStart"/>
      <w:r w:rsidRPr="00320244">
        <w:rPr>
          <w:b/>
          <w:bCs/>
          <w:lang w:eastAsia="ja-JP"/>
        </w:rPr>
        <w:t>Inputs,</w:t>
      </w:r>
      <w:proofErr w:type="gramEnd"/>
      <w:r w:rsidRPr="00320244">
        <w:rPr>
          <w:b/>
          <w:bCs/>
          <w:lang w:eastAsia="ja-JP"/>
        </w:rPr>
        <w:t xml:space="preserve"> Required:</w:t>
      </w:r>
      <w:r>
        <w:rPr>
          <w:lang w:eastAsia="ja-JP"/>
        </w:rPr>
        <w:t xml:space="preserve"> Notification Correlation ID, time stamp.</w:t>
      </w:r>
    </w:p>
    <w:p w14:paraId="1D58F3F3" w14:textId="77777777" w:rsidR="00F77F7D" w:rsidRDefault="00F77F7D" w:rsidP="00F77F7D">
      <w:pPr>
        <w:rPr>
          <w:lang w:eastAsia="ja-JP"/>
        </w:rPr>
      </w:pPr>
      <w:r w:rsidRPr="00320244">
        <w:rPr>
          <w:b/>
          <w:bCs/>
          <w:lang w:eastAsia="ja-JP"/>
        </w:rPr>
        <w:t>Inputs, Optional:</w:t>
      </w:r>
      <w:r>
        <w:rPr>
          <w:lang w:eastAsia="ja-JP"/>
        </w:rPr>
        <w:t xml:space="preserve"> Requested Data, Fetch Correlation ID, target address where the data may be retrieved in case the Fetch Correlation ID is included in the notification, unsuccessful bulked data generation, expired bulked data deadline.</w:t>
      </w:r>
    </w:p>
    <w:p w14:paraId="789378C1" w14:textId="77777777" w:rsidR="00F77F7D" w:rsidRDefault="00F77F7D" w:rsidP="00F77F7D">
      <w:pPr>
        <w:pStyle w:val="NO"/>
        <w:rPr>
          <w:lang w:eastAsia="ja-JP"/>
        </w:rPr>
      </w:pPr>
      <w:r>
        <w:rPr>
          <w:lang w:eastAsia="ja-JP"/>
        </w:rPr>
        <w:t>NOTE:</w:t>
      </w:r>
      <w:r>
        <w:rPr>
          <w:lang w:eastAsia="ja-JP"/>
        </w:rPr>
        <w:tab/>
        <w:t>The Requested Data or Target address can be provided per Event ID or per analytics ID specified in the Data Specification field of the subscription.</w:t>
      </w:r>
    </w:p>
    <w:p w14:paraId="4C8C8F41" w14:textId="77777777" w:rsidR="00F77F7D" w:rsidRDefault="00F77F7D" w:rsidP="00F77F7D">
      <w:pPr>
        <w:rPr>
          <w:lang w:eastAsia="ja-JP"/>
        </w:rPr>
      </w:pPr>
      <w:proofErr w:type="gramStart"/>
      <w:r w:rsidRPr="00320244">
        <w:rPr>
          <w:b/>
          <w:bCs/>
          <w:lang w:eastAsia="ja-JP"/>
        </w:rPr>
        <w:t>Outputs,</w:t>
      </w:r>
      <w:proofErr w:type="gramEnd"/>
      <w:r w:rsidRPr="00320244">
        <w:rPr>
          <w:b/>
          <w:bCs/>
          <w:lang w:eastAsia="ja-JP"/>
        </w:rPr>
        <w:t xml:space="preserve"> Required:</w:t>
      </w:r>
      <w:r>
        <w:rPr>
          <w:lang w:eastAsia="ja-JP"/>
        </w:rPr>
        <w:t xml:space="preserve"> Operation execution result indication.</w:t>
      </w:r>
    </w:p>
    <w:p w14:paraId="4760964A" w14:textId="6F7C425A" w:rsidR="00F77F7D" w:rsidRDefault="00F77F7D" w:rsidP="00F77F7D">
      <w:pPr>
        <w:rPr>
          <w:lang w:eastAsia="ja-JP"/>
        </w:rPr>
      </w:pPr>
      <w:r w:rsidRPr="00320244">
        <w:rPr>
          <w:b/>
          <w:bCs/>
          <w:lang w:eastAsia="ja-JP"/>
        </w:rPr>
        <w:t>Outputs, Optional:</w:t>
      </w:r>
      <w:r>
        <w:rPr>
          <w:lang w:eastAsia="ja-JP"/>
        </w:rPr>
        <w:t xml:space="preserve"> None.</w:t>
      </w:r>
    </w:p>
    <w:p w14:paraId="0D0A61D9" w14:textId="77777777" w:rsidR="00F77F7D" w:rsidRDefault="00F77F7D" w:rsidP="00F77F7D">
      <w:pPr>
        <w:rPr>
          <w:lang w:eastAsia="ja-JP"/>
        </w:rPr>
      </w:pPr>
    </w:p>
    <w:p w14:paraId="3D9EEFB4"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9C18A64" w14:textId="77777777" w:rsidR="00F77F7D" w:rsidRDefault="00F77F7D" w:rsidP="00F77F7D">
      <w:pPr>
        <w:pStyle w:val="Heading3"/>
        <w:rPr>
          <w:lang w:eastAsia="ja-JP"/>
        </w:rPr>
      </w:pPr>
      <w:bookmarkStart w:id="76" w:name="_Toc75344738"/>
      <w:r>
        <w:rPr>
          <w:lang w:eastAsia="ja-JP"/>
        </w:rPr>
        <w:t>8.3.2</w:t>
      </w:r>
      <w:r>
        <w:rPr>
          <w:lang w:eastAsia="ja-JP"/>
        </w:rPr>
        <w:tab/>
        <w:t>Ndccf_ContextManagement_Register service operation</w:t>
      </w:r>
      <w:bookmarkEnd w:id="76"/>
    </w:p>
    <w:p w14:paraId="50E6ED14" w14:textId="048E5A7D" w:rsidR="00F77F7D" w:rsidRDefault="00F77F7D" w:rsidP="00F77F7D">
      <w:pPr>
        <w:rPr>
          <w:lang w:eastAsia="ja-JP"/>
        </w:rPr>
      </w:pPr>
      <w:r w:rsidRPr="00F0713C">
        <w:rPr>
          <w:b/>
          <w:bCs/>
          <w:lang w:eastAsia="ja-JP"/>
        </w:rPr>
        <w:t>Service operation name:</w:t>
      </w:r>
      <w:r>
        <w:rPr>
          <w:lang w:eastAsia="ja-JP"/>
        </w:rPr>
        <w:t xml:space="preserve"> Ndccf_Conte</w:t>
      </w:r>
      <w:ins w:id="77" w:author="Nokia" w:date="2021-07-02T12:00:00Z">
        <w:r>
          <w:rPr>
            <w:lang w:eastAsia="ja-JP"/>
          </w:rPr>
          <w:t>x</w:t>
        </w:r>
      </w:ins>
      <w:del w:id="78" w:author="Nokia" w:date="2021-07-02T12:00:00Z">
        <w:r w:rsidDel="00F77F7D">
          <w:rPr>
            <w:lang w:eastAsia="ja-JP"/>
          </w:rPr>
          <w:delText>n</w:delText>
        </w:r>
      </w:del>
      <w:r>
        <w:rPr>
          <w:lang w:eastAsia="ja-JP"/>
        </w:rPr>
        <w:t>tManagement_Register</w:t>
      </w:r>
    </w:p>
    <w:p w14:paraId="4621EE6F" w14:textId="77777777" w:rsidR="00F77F7D" w:rsidRDefault="00F77F7D" w:rsidP="00F77F7D">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1EC4EDD2" w14:textId="77777777" w:rsidR="00F77F7D" w:rsidRDefault="00F77F7D" w:rsidP="00F77F7D">
      <w:pPr>
        <w:rPr>
          <w:lang w:eastAsia="ja-JP"/>
        </w:rPr>
      </w:pPr>
      <w:r w:rsidRPr="00F0713C">
        <w:rPr>
          <w:b/>
          <w:bCs/>
          <w:lang w:eastAsia="ja-JP"/>
        </w:rPr>
        <w:t>Inputs, Required:</w:t>
      </w:r>
      <w:r>
        <w:rPr>
          <w:lang w:eastAsia="ja-JP"/>
        </w:rPr>
        <w:t xml:space="preserve"> Service Operation, Analytics/Data Specification, NWDAF ID or ADRF ID.</w:t>
      </w:r>
    </w:p>
    <w:p w14:paraId="03E44E6F" w14:textId="77777777" w:rsidR="00F77F7D" w:rsidRDefault="00F77F7D" w:rsidP="00F77F7D">
      <w:pPr>
        <w:rPr>
          <w:lang w:eastAsia="ja-JP"/>
        </w:rPr>
      </w:pPr>
      <w:r w:rsidRPr="00F0713C">
        <w:rPr>
          <w:b/>
          <w:bCs/>
          <w:lang w:eastAsia="ja-JP"/>
        </w:rPr>
        <w:t>Inputs, Optional:</w:t>
      </w:r>
      <w:r>
        <w:rPr>
          <w:lang w:eastAsia="ja-JP"/>
        </w:rPr>
        <w:t xml:space="preserve"> None</w:t>
      </w:r>
    </w:p>
    <w:p w14:paraId="68A1B431" w14:textId="77777777" w:rsidR="00F77F7D" w:rsidRDefault="00F77F7D" w:rsidP="00F77F7D">
      <w:pPr>
        <w:pStyle w:val="NO"/>
        <w:rPr>
          <w:lang w:eastAsia="ja-JP"/>
        </w:rPr>
      </w:pPr>
      <w:r>
        <w:rPr>
          <w:lang w:eastAsia="ja-JP"/>
        </w:rPr>
        <w:t>NOTE:</w:t>
      </w:r>
      <w:r>
        <w:rPr>
          <w:lang w:eastAsia="ja-JP"/>
        </w:rPr>
        <w:tab/>
        <w:t>The input parameters are defined as:</w:t>
      </w:r>
    </w:p>
    <w:p w14:paraId="1E8A9AAA" w14:textId="77777777" w:rsidR="00F77F7D" w:rsidRDefault="00F77F7D" w:rsidP="00F77F7D">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465C1D96" w14:textId="77777777" w:rsidR="00F77F7D" w:rsidRDefault="00F77F7D" w:rsidP="00F77F7D">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 Event Reporting, Event Filter, etc.). NF Service Operations and input parameters are defined in clause 7 and clause 5.2 of TS 23.502 [3].</w:t>
      </w:r>
    </w:p>
    <w:p w14:paraId="56E7D550" w14:textId="77777777" w:rsidR="00F77F7D" w:rsidRDefault="00F77F7D" w:rsidP="00F77F7D">
      <w:pPr>
        <w:pStyle w:val="B1"/>
        <w:rPr>
          <w:lang w:eastAsia="ja-JP"/>
        </w:rPr>
      </w:pPr>
      <w:r>
        <w:rPr>
          <w:lang w:eastAsia="ja-JP"/>
        </w:rPr>
        <w:t>-</w:t>
      </w:r>
      <w:r>
        <w:rPr>
          <w:lang w:eastAsia="ja-JP"/>
        </w:rPr>
        <w:tab/>
        <w:t>NWDAF ID or ADRF ID specify the ADRF or NWDAF with the stored data.</w:t>
      </w:r>
    </w:p>
    <w:p w14:paraId="16EF4564"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7445D34F" w14:textId="77777777" w:rsidR="00F77F7D" w:rsidRDefault="00F77F7D" w:rsidP="00F77F7D">
      <w:pPr>
        <w:rPr>
          <w:lang w:eastAsia="ja-JP"/>
        </w:rPr>
      </w:pPr>
      <w:r w:rsidRPr="00F0713C">
        <w:rPr>
          <w:b/>
          <w:bCs/>
          <w:lang w:eastAsia="ja-JP"/>
        </w:rPr>
        <w:t>Outputs, Optional:</w:t>
      </w:r>
      <w:r>
        <w:rPr>
          <w:lang w:eastAsia="ja-JP"/>
        </w:rPr>
        <w:t xml:space="preserve"> None.</w:t>
      </w:r>
    </w:p>
    <w:p w14:paraId="752939EC" w14:textId="77777777" w:rsidR="00F77F7D" w:rsidRDefault="00F77F7D" w:rsidP="00F77F7D">
      <w:pPr>
        <w:pStyle w:val="Heading3"/>
        <w:rPr>
          <w:lang w:eastAsia="ja-JP"/>
        </w:rPr>
      </w:pPr>
      <w:bookmarkStart w:id="79" w:name="_Toc75344739"/>
    </w:p>
    <w:p w14:paraId="49A008E5"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5C87091" w14:textId="62586BB7" w:rsidR="00F77F7D" w:rsidRDefault="00F77F7D" w:rsidP="00F77F7D">
      <w:pPr>
        <w:pStyle w:val="Heading3"/>
        <w:rPr>
          <w:lang w:eastAsia="ja-JP"/>
        </w:rPr>
      </w:pPr>
      <w:r>
        <w:rPr>
          <w:lang w:eastAsia="ja-JP"/>
        </w:rPr>
        <w:t>8.3.3</w:t>
      </w:r>
      <w:r>
        <w:rPr>
          <w:lang w:eastAsia="ja-JP"/>
        </w:rPr>
        <w:tab/>
        <w:t>Ndccf_ContextManagement_Update service operation</w:t>
      </w:r>
      <w:bookmarkEnd w:id="79"/>
    </w:p>
    <w:p w14:paraId="65932FAF" w14:textId="71278184" w:rsidR="00F77F7D" w:rsidRDefault="00F77F7D" w:rsidP="00F77F7D">
      <w:pPr>
        <w:rPr>
          <w:lang w:eastAsia="ja-JP"/>
        </w:rPr>
      </w:pPr>
      <w:r w:rsidRPr="00F0713C">
        <w:rPr>
          <w:b/>
          <w:bCs/>
          <w:lang w:eastAsia="ja-JP"/>
        </w:rPr>
        <w:t>Service operation name:</w:t>
      </w:r>
      <w:r>
        <w:rPr>
          <w:lang w:eastAsia="ja-JP"/>
        </w:rPr>
        <w:t xml:space="preserve"> Ndccf_Conte</w:t>
      </w:r>
      <w:del w:id="80" w:author="Nokia" w:date="2021-07-02T12:00:00Z">
        <w:r w:rsidDel="00F77F7D">
          <w:rPr>
            <w:lang w:eastAsia="ja-JP"/>
          </w:rPr>
          <w:delText>n</w:delText>
        </w:r>
      </w:del>
      <w:ins w:id="81" w:author="Nokia" w:date="2021-07-02T12:00:00Z">
        <w:r>
          <w:rPr>
            <w:lang w:eastAsia="ja-JP"/>
          </w:rPr>
          <w:t>x</w:t>
        </w:r>
      </w:ins>
      <w:r>
        <w:rPr>
          <w:lang w:eastAsia="ja-JP"/>
        </w:rPr>
        <w:t>tManagement_Update</w:t>
      </w:r>
    </w:p>
    <w:p w14:paraId="5A993194" w14:textId="77777777" w:rsidR="00F77F7D" w:rsidRDefault="00F77F7D" w:rsidP="00F77F7D">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420FCEE9" w14:textId="77777777" w:rsidR="00F77F7D" w:rsidRDefault="00F77F7D" w:rsidP="00F77F7D">
      <w:pPr>
        <w:rPr>
          <w:lang w:eastAsia="ja-JP"/>
        </w:rPr>
      </w:pPr>
      <w:r w:rsidRPr="00F0713C">
        <w:rPr>
          <w:b/>
          <w:bCs/>
          <w:lang w:eastAsia="ja-JP"/>
        </w:rPr>
        <w:t>Inputs, Required:</w:t>
      </w:r>
      <w:r>
        <w:rPr>
          <w:lang w:eastAsia="ja-JP"/>
        </w:rPr>
        <w:t xml:space="preserve"> Transaction Reference ID(s), Service Operation, Analytics/Data Specification</w:t>
      </w:r>
    </w:p>
    <w:p w14:paraId="738199CE" w14:textId="77777777" w:rsidR="00F77F7D" w:rsidRDefault="00F77F7D" w:rsidP="00F77F7D">
      <w:pPr>
        <w:rPr>
          <w:lang w:eastAsia="ja-JP"/>
        </w:rPr>
      </w:pPr>
      <w:r w:rsidRPr="00F0713C">
        <w:rPr>
          <w:b/>
          <w:bCs/>
          <w:lang w:eastAsia="ja-JP"/>
        </w:rPr>
        <w:t>Inputs, Optional:</w:t>
      </w:r>
      <w:r>
        <w:rPr>
          <w:lang w:eastAsia="ja-JP"/>
        </w:rPr>
        <w:t xml:space="preserve"> None</w:t>
      </w:r>
    </w:p>
    <w:p w14:paraId="4DF679E2" w14:textId="77777777" w:rsidR="00F77F7D" w:rsidRDefault="00F77F7D" w:rsidP="00F77F7D">
      <w:pPr>
        <w:pStyle w:val="NO"/>
        <w:rPr>
          <w:lang w:eastAsia="ja-JP"/>
        </w:rPr>
      </w:pPr>
      <w:r>
        <w:rPr>
          <w:lang w:eastAsia="ja-JP"/>
        </w:rPr>
        <w:t>NOTE:</w:t>
      </w:r>
      <w:r>
        <w:rPr>
          <w:lang w:eastAsia="ja-JP"/>
        </w:rPr>
        <w:tab/>
        <w:t>The input parameters are defined in clause 8.3.2.</w:t>
      </w:r>
    </w:p>
    <w:p w14:paraId="03AEAB4C"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6AB60DD5" w14:textId="77777777" w:rsidR="00F77F7D" w:rsidRDefault="00F77F7D" w:rsidP="00F77F7D">
      <w:pPr>
        <w:pStyle w:val="Heading3"/>
        <w:rPr>
          <w:lang w:eastAsia="ja-JP"/>
        </w:rPr>
      </w:pPr>
      <w:bookmarkStart w:id="82" w:name="_Toc75344740"/>
    </w:p>
    <w:p w14:paraId="653D8901"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EEE2E11" w14:textId="1B822444" w:rsidR="00F77F7D" w:rsidRDefault="00F77F7D" w:rsidP="00F77F7D">
      <w:pPr>
        <w:pStyle w:val="Heading3"/>
        <w:rPr>
          <w:lang w:eastAsia="ja-JP"/>
        </w:rPr>
      </w:pPr>
      <w:r>
        <w:rPr>
          <w:lang w:eastAsia="ja-JP"/>
        </w:rPr>
        <w:t>8.3.4</w:t>
      </w:r>
      <w:r>
        <w:rPr>
          <w:lang w:eastAsia="ja-JP"/>
        </w:rPr>
        <w:tab/>
        <w:t>Ndccf_ContextManagement_Deregister service operation</w:t>
      </w:r>
      <w:bookmarkEnd w:id="82"/>
    </w:p>
    <w:p w14:paraId="726A2980" w14:textId="11B6A645" w:rsidR="00F77F7D" w:rsidRDefault="00F77F7D" w:rsidP="00F77F7D">
      <w:pPr>
        <w:rPr>
          <w:lang w:eastAsia="ja-JP"/>
        </w:rPr>
      </w:pPr>
      <w:r w:rsidRPr="00F0713C">
        <w:rPr>
          <w:b/>
          <w:bCs/>
          <w:lang w:eastAsia="ja-JP"/>
        </w:rPr>
        <w:t>Service operation name:</w:t>
      </w:r>
      <w:r>
        <w:rPr>
          <w:lang w:eastAsia="ja-JP"/>
        </w:rPr>
        <w:t xml:space="preserve"> Ndccf_Conte</w:t>
      </w:r>
      <w:del w:id="83" w:author="Nokia" w:date="2021-07-02T12:00:00Z">
        <w:r w:rsidDel="00F77F7D">
          <w:rPr>
            <w:lang w:eastAsia="ja-JP"/>
          </w:rPr>
          <w:delText>n</w:delText>
        </w:r>
      </w:del>
      <w:ins w:id="84" w:author="Nokia" w:date="2021-07-02T12:00:00Z">
        <w:r>
          <w:rPr>
            <w:lang w:eastAsia="ja-JP"/>
          </w:rPr>
          <w:t>x</w:t>
        </w:r>
      </w:ins>
      <w:r>
        <w:rPr>
          <w:lang w:eastAsia="ja-JP"/>
        </w:rPr>
        <w:t>tManagement_Deregister</w:t>
      </w:r>
    </w:p>
    <w:p w14:paraId="6DC6FFD8" w14:textId="77777777" w:rsidR="00F77F7D" w:rsidRDefault="00F77F7D" w:rsidP="00F77F7D">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0651F47D" w14:textId="77777777" w:rsidR="00F77F7D" w:rsidRDefault="00F77F7D" w:rsidP="00F77F7D">
      <w:pPr>
        <w:rPr>
          <w:lang w:eastAsia="ja-JP"/>
        </w:rPr>
      </w:pPr>
      <w:r w:rsidRPr="00F0713C">
        <w:rPr>
          <w:b/>
          <w:bCs/>
          <w:lang w:eastAsia="ja-JP"/>
        </w:rPr>
        <w:t>Inputs, Required:</w:t>
      </w:r>
      <w:r>
        <w:rPr>
          <w:lang w:eastAsia="ja-JP"/>
        </w:rPr>
        <w:t xml:space="preserve"> Transaction Reference ID(s)</w:t>
      </w:r>
    </w:p>
    <w:p w14:paraId="111D0BFF" w14:textId="77777777" w:rsidR="00F77F7D" w:rsidRDefault="00F77F7D" w:rsidP="00F77F7D">
      <w:pPr>
        <w:rPr>
          <w:lang w:eastAsia="ja-JP"/>
        </w:rPr>
      </w:pPr>
      <w:r w:rsidRPr="00F0713C">
        <w:rPr>
          <w:b/>
          <w:bCs/>
          <w:lang w:eastAsia="ja-JP"/>
        </w:rPr>
        <w:t xml:space="preserve">Inputs, Optional: </w:t>
      </w:r>
      <w:r>
        <w:rPr>
          <w:lang w:eastAsia="ja-JP"/>
        </w:rPr>
        <w:t>None</w:t>
      </w:r>
    </w:p>
    <w:p w14:paraId="2261EC09"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21A8EA2A" w14:textId="64472B9B" w:rsidR="00F77F7D" w:rsidRDefault="00F77F7D" w:rsidP="00F77F7D">
      <w:pPr>
        <w:rPr>
          <w:lang w:eastAsia="ja-JP"/>
        </w:rPr>
      </w:pPr>
      <w:r w:rsidRPr="00F0713C">
        <w:rPr>
          <w:b/>
          <w:bCs/>
          <w:lang w:eastAsia="ja-JP"/>
        </w:rPr>
        <w:t>Outputs, Optional:</w:t>
      </w:r>
      <w:r>
        <w:rPr>
          <w:lang w:eastAsia="ja-JP"/>
        </w:rPr>
        <w:t xml:space="preserve"> None.</w:t>
      </w:r>
    </w:p>
    <w:p w14:paraId="1960C3C9" w14:textId="7CBBF395" w:rsidR="00F77F7D" w:rsidRDefault="00F77F7D" w:rsidP="00F77F7D">
      <w:pPr>
        <w:rPr>
          <w:lang w:eastAsia="ja-JP"/>
        </w:rPr>
      </w:pPr>
    </w:p>
    <w:p w14:paraId="43587A51" w14:textId="77777777" w:rsidR="00C92BD4" w:rsidRPr="008C362F" w:rsidRDefault="00C92BD4" w:rsidP="00C92BD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85" w:name="_Toc75344742"/>
      <w:r>
        <w:rPr>
          <w:rFonts w:ascii="Arial" w:hAnsi="Arial"/>
          <w:i/>
          <w:color w:val="FF0000"/>
          <w:sz w:val="24"/>
          <w:lang w:val="en-US"/>
        </w:rPr>
        <w:t>NEXT</w:t>
      </w:r>
      <w:r w:rsidRPr="008C362F">
        <w:rPr>
          <w:rFonts w:ascii="Arial" w:hAnsi="Arial"/>
          <w:i/>
          <w:color w:val="FF0000"/>
          <w:sz w:val="24"/>
          <w:lang w:val="en-US"/>
        </w:rPr>
        <w:t xml:space="preserve"> CHANGE</w:t>
      </w:r>
    </w:p>
    <w:p w14:paraId="35EF6BBA" w14:textId="77777777" w:rsidR="00C92BD4" w:rsidRDefault="00C92BD4" w:rsidP="00C92BD4">
      <w:pPr>
        <w:pStyle w:val="Heading2"/>
        <w:rPr>
          <w:lang w:eastAsia="ja-JP"/>
        </w:rPr>
      </w:pPr>
      <w:r>
        <w:rPr>
          <w:lang w:eastAsia="ja-JP"/>
        </w:rPr>
        <w:t>9.1</w:t>
      </w:r>
      <w:r>
        <w:rPr>
          <w:lang w:eastAsia="ja-JP"/>
        </w:rPr>
        <w:tab/>
        <w:t>General</w:t>
      </w:r>
      <w:bookmarkEnd w:id="85"/>
    </w:p>
    <w:p w14:paraId="3D048228" w14:textId="77777777" w:rsidR="00C92BD4" w:rsidRDefault="00C92BD4" w:rsidP="00C92BD4">
      <w:pPr>
        <w:rPr>
          <w:lang w:eastAsia="ja-JP"/>
        </w:rPr>
      </w:pPr>
      <w:r>
        <w:rPr>
          <w:lang w:eastAsia="ja-JP"/>
        </w:rPr>
        <w:t>Table 9.1-1 shows the MFAF services and MFAF service operations.</w:t>
      </w:r>
    </w:p>
    <w:p w14:paraId="71020C39" w14:textId="77777777" w:rsidR="00C92BD4" w:rsidRDefault="00C92BD4" w:rsidP="00C92BD4">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C92BD4" w14:paraId="5ADBB684" w14:textId="77777777" w:rsidTr="00602F25">
        <w:tc>
          <w:tcPr>
            <w:tcW w:w="2689" w:type="dxa"/>
            <w:tcBorders>
              <w:bottom w:val="single" w:sz="4" w:space="0" w:color="auto"/>
            </w:tcBorders>
          </w:tcPr>
          <w:p w14:paraId="769BE2C9" w14:textId="77777777" w:rsidR="00C92BD4" w:rsidRDefault="00C92BD4" w:rsidP="00602F25">
            <w:pPr>
              <w:pStyle w:val="TAH"/>
              <w:rPr>
                <w:lang w:eastAsia="ja-JP"/>
              </w:rPr>
            </w:pPr>
            <w:r>
              <w:rPr>
                <w:lang w:eastAsia="ja-JP"/>
              </w:rPr>
              <w:t>Service Name</w:t>
            </w:r>
          </w:p>
        </w:tc>
        <w:tc>
          <w:tcPr>
            <w:tcW w:w="3240" w:type="dxa"/>
          </w:tcPr>
          <w:p w14:paraId="5558316E" w14:textId="77777777" w:rsidR="00C92BD4" w:rsidRDefault="00C92BD4" w:rsidP="00602F25">
            <w:pPr>
              <w:pStyle w:val="TAH"/>
              <w:rPr>
                <w:lang w:eastAsia="ja-JP"/>
              </w:rPr>
            </w:pPr>
            <w:r>
              <w:rPr>
                <w:lang w:eastAsia="ja-JP"/>
              </w:rPr>
              <w:t>Service Operations</w:t>
            </w:r>
          </w:p>
        </w:tc>
        <w:tc>
          <w:tcPr>
            <w:tcW w:w="1908" w:type="dxa"/>
          </w:tcPr>
          <w:p w14:paraId="336D1EE8" w14:textId="77777777" w:rsidR="00C92BD4" w:rsidRDefault="00C92BD4" w:rsidP="00602F25">
            <w:pPr>
              <w:pStyle w:val="TAH"/>
              <w:rPr>
                <w:lang w:eastAsia="ja-JP"/>
              </w:rPr>
            </w:pPr>
            <w:r>
              <w:rPr>
                <w:lang w:eastAsia="ja-JP"/>
              </w:rPr>
              <w:t>Operation Semantics</w:t>
            </w:r>
          </w:p>
        </w:tc>
        <w:tc>
          <w:tcPr>
            <w:tcW w:w="1794" w:type="dxa"/>
          </w:tcPr>
          <w:p w14:paraId="7C476ADE" w14:textId="77777777" w:rsidR="00C92BD4" w:rsidRDefault="00C92BD4" w:rsidP="00602F25">
            <w:pPr>
              <w:pStyle w:val="TAH"/>
              <w:rPr>
                <w:lang w:eastAsia="ja-JP"/>
              </w:rPr>
            </w:pPr>
            <w:r>
              <w:rPr>
                <w:lang w:eastAsia="ja-JP"/>
              </w:rPr>
              <w:t>Example Consumer(s)</w:t>
            </w:r>
          </w:p>
        </w:tc>
      </w:tr>
      <w:tr w:rsidR="00C92BD4" w14:paraId="42930297" w14:textId="77777777" w:rsidTr="00602F25">
        <w:tc>
          <w:tcPr>
            <w:tcW w:w="2689" w:type="dxa"/>
            <w:tcBorders>
              <w:bottom w:val="nil"/>
            </w:tcBorders>
            <w:shd w:val="clear" w:color="auto" w:fill="auto"/>
          </w:tcPr>
          <w:p w14:paraId="39F5C723" w14:textId="77777777" w:rsidR="00C92BD4" w:rsidRDefault="00C92BD4" w:rsidP="00602F25">
            <w:pPr>
              <w:pStyle w:val="TAL"/>
              <w:rPr>
                <w:lang w:eastAsia="ja-JP"/>
              </w:rPr>
            </w:pPr>
            <w:r>
              <w:rPr>
                <w:lang w:eastAsia="ja-JP"/>
              </w:rPr>
              <w:t>Nmfaf_3daDataManagement</w:t>
            </w:r>
          </w:p>
        </w:tc>
        <w:tc>
          <w:tcPr>
            <w:tcW w:w="3240" w:type="dxa"/>
          </w:tcPr>
          <w:p w14:paraId="24E553BF" w14:textId="77777777" w:rsidR="00C92BD4" w:rsidRDefault="00C92BD4" w:rsidP="00602F25">
            <w:pPr>
              <w:pStyle w:val="TAL"/>
              <w:rPr>
                <w:lang w:eastAsia="ja-JP"/>
              </w:rPr>
            </w:pPr>
            <w:r>
              <w:rPr>
                <w:lang w:eastAsia="ja-JP"/>
              </w:rPr>
              <w:t>Configure</w:t>
            </w:r>
          </w:p>
        </w:tc>
        <w:tc>
          <w:tcPr>
            <w:tcW w:w="1908" w:type="dxa"/>
          </w:tcPr>
          <w:p w14:paraId="0CCA8B8D" w14:textId="77777777" w:rsidR="00C92BD4" w:rsidRDefault="00C92BD4" w:rsidP="00602F25">
            <w:pPr>
              <w:pStyle w:val="TAL"/>
              <w:rPr>
                <w:lang w:eastAsia="ja-JP"/>
              </w:rPr>
            </w:pPr>
            <w:r>
              <w:rPr>
                <w:lang w:eastAsia="ja-JP"/>
              </w:rPr>
              <w:t>Request / Response</w:t>
            </w:r>
          </w:p>
        </w:tc>
        <w:tc>
          <w:tcPr>
            <w:tcW w:w="1794" w:type="dxa"/>
          </w:tcPr>
          <w:p w14:paraId="5158466F" w14:textId="77777777" w:rsidR="00C92BD4" w:rsidRDefault="00C92BD4" w:rsidP="00602F25">
            <w:pPr>
              <w:pStyle w:val="TAL"/>
              <w:rPr>
                <w:lang w:eastAsia="ja-JP"/>
              </w:rPr>
            </w:pPr>
            <w:r>
              <w:rPr>
                <w:lang w:eastAsia="ja-JP"/>
              </w:rPr>
              <w:t>DCCF</w:t>
            </w:r>
          </w:p>
        </w:tc>
      </w:tr>
      <w:tr w:rsidR="00C92BD4" w14:paraId="681AC963" w14:textId="77777777" w:rsidTr="00602F25">
        <w:tc>
          <w:tcPr>
            <w:tcW w:w="2689" w:type="dxa"/>
            <w:tcBorders>
              <w:top w:val="nil"/>
              <w:bottom w:val="single" w:sz="4" w:space="0" w:color="auto"/>
            </w:tcBorders>
            <w:shd w:val="clear" w:color="auto" w:fill="auto"/>
          </w:tcPr>
          <w:p w14:paraId="1CD734C6" w14:textId="77777777" w:rsidR="00C92BD4" w:rsidRDefault="00C92BD4" w:rsidP="00602F25">
            <w:pPr>
              <w:pStyle w:val="TAL"/>
              <w:rPr>
                <w:lang w:eastAsia="ja-JP"/>
              </w:rPr>
            </w:pPr>
          </w:p>
        </w:tc>
        <w:tc>
          <w:tcPr>
            <w:tcW w:w="3240" w:type="dxa"/>
          </w:tcPr>
          <w:p w14:paraId="07104236" w14:textId="2021772B" w:rsidR="00C92BD4" w:rsidRDefault="00C92BD4" w:rsidP="00602F25">
            <w:pPr>
              <w:pStyle w:val="TAL"/>
              <w:rPr>
                <w:lang w:eastAsia="ja-JP"/>
              </w:rPr>
            </w:pPr>
            <w:proofErr w:type="spellStart"/>
            <w:r>
              <w:rPr>
                <w:lang w:eastAsia="ja-JP"/>
              </w:rPr>
              <w:t>De</w:t>
            </w:r>
            <w:ins w:id="86" w:author="Nokia" w:date="2021-07-02T16:57:00Z">
              <w:r>
                <w:rPr>
                  <w:lang w:eastAsia="ja-JP"/>
                </w:rPr>
                <w:t>c</w:t>
              </w:r>
            </w:ins>
            <w:del w:id="87" w:author="Nokia" w:date="2021-07-02T16:57:00Z">
              <w:r w:rsidDel="00C92BD4">
                <w:rPr>
                  <w:lang w:eastAsia="ja-JP"/>
                </w:rPr>
                <w:delText>C</w:delText>
              </w:r>
            </w:del>
            <w:r>
              <w:rPr>
                <w:lang w:eastAsia="ja-JP"/>
              </w:rPr>
              <w:t>onfigure</w:t>
            </w:r>
            <w:proofErr w:type="spellEnd"/>
          </w:p>
        </w:tc>
        <w:tc>
          <w:tcPr>
            <w:tcW w:w="1908" w:type="dxa"/>
          </w:tcPr>
          <w:p w14:paraId="15C8C086" w14:textId="77777777" w:rsidR="00C92BD4" w:rsidRDefault="00C92BD4" w:rsidP="00602F25">
            <w:pPr>
              <w:pStyle w:val="TAL"/>
              <w:rPr>
                <w:lang w:eastAsia="ja-JP"/>
              </w:rPr>
            </w:pPr>
            <w:r>
              <w:rPr>
                <w:lang w:eastAsia="ja-JP"/>
              </w:rPr>
              <w:t>Request / Response</w:t>
            </w:r>
          </w:p>
        </w:tc>
        <w:tc>
          <w:tcPr>
            <w:tcW w:w="1794" w:type="dxa"/>
          </w:tcPr>
          <w:p w14:paraId="518EA347" w14:textId="77777777" w:rsidR="00C92BD4" w:rsidRDefault="00C92BD4" w:rsidP="00602F25">
            <w:pPr>
              <w:pStyle w:val="TAL"/>
              <w:rPr>
                <w:lang w:eastAsia="ja-JP"/>
              </w:rPr>
            </w:pPr>
            <w:r>
              <w:rPr>
                <w:lang w:eastAsia="ja-JP"/>
              </w:rPr>
              <w:t>DCCF</w:t>
            </w:r>
          </w:p>
        </w:tc>
      </w:tr>
      <w:tr w:rsidR="00C92BD4" w14:paraId="197E8C11" w14:textId="77777777" w:rsidTr="00602F25">
        <w:tc>
          <w:tcPr>
            <w:tcW w:w="2689" w:type="dxa"/>
            <w:tcBorders>
              <w:top w:val="single" w:sz="4" w:space="0" w:color="auto"/>
              <w:bottom w:val="nil"/>
            </w:tcBorders>
            <w:shd w:val="clear" w:color="auto" w:fill="auto"/>
          </w:tcPr>
          <w:p w14:paraId="66ACB8B3" w14:textId="77777777" w:rsidR="00C92BD4" w:rsidRDefault="00C92BD4" w:rsidP="00602F25">
            <w:pPr>
              <w:pStyle w:val="TAL"/>
              <w:rPr>
                <w:lang w:eastAsia="ja-JP"/>
              </w:rPr>
            </w:pPr>
            <w:r>
              <w:rPr>
                <w:lang w:eastAsia="ja-JP"/>
              </w:rPr>
              <w:t>Nmfaf_3caDataManagement</w:t>
            </w:r>
          </w:p>
        </w:tc>
        <w:tc>
          <w:tcPr>
            <w:tcW w:w="3240" w:type="dxa"/>
          </w:tcPr>
          <w:p w14:paraId="0B368DC9" w14:textId="77777777" w:rsidR="00C92BD4" w:rsidRDefault="00C92BD4" w:rsidP="00602F25">
            <w:pPr>
              <w:pStyle w:val="TAL"/>
              <w:rPr>
                <w:lang w:eastAsia="ja-JP"/>
              </w:rPr>
            </w:pPr>
            <w:r>
              <w:rPr>
                <w:lang w:eastAsia="ja-JP"/>
              </w:rPr>
              <w:t>Notify</w:t>
            </w:r>
          </w:p>
        </w:tc>
        <w:tc>
          <w:tcPr>
            <w:tcW w:w="1908" w:type="dxa"/>
          </w:tcPr>
          <w:p w14:paraId="46EA1AEE" w14:textId="77777777" w:rsidR="00C92BD4" w:rsidRDefault="00C92BD4" w:rsidP="00602F25">
            <w:pPr>
              <w:pStyle w:val="TAL"/>
              <w:rPr>
                <w:lang w:eastAsia="ja-JP"/>
              </w:rPr>
            </w:pPr>
            <w:r>
              <w:rPr>
                <w:lang w:eastAsia="ja-JP"/>
              </w:rPr>
              <w:t>Subscribe / Notify</w:t>
            </w:r>
          </w:p>
        </w:tc>
        <w:tc>
          <w:tcPr>
            <w:tcW w:w="1794" w:type="dxa"/>
          </w:tcPr>
          <w:p w14:paraId="1E17FE2B" w14:textId="77777777" w:rsidR="00C92BD4" w:rsidRDefault="00C92BD4" w:rsidP="00602F25">
            <w:pPr>
              <w:pStyle w:val="TAL"/>
              <w:rPr>
                <w:lang w:eastAsia="ja-JP"/>
              </w:rPr>
            </w:pPr>
            <w:r>
              <w:rPr>
                <w:lang w:eastAsia="ja-JP"/>
              </w:rPr>
              <w:t>NWDAF, PCF, NSSF, AMF, SMF, NEF, AF</w:t>
            </w:r>
          </w:p>
        </w:tc>
      </w:tr>
      <w:tr w:rsidR="00C92BD4" w14:paraId="61CC75FB" w14:textId="77777777" w:rsidTr="00602F25">
        <w:tc>
          <w:tcPr>
            <w:tcW w:w="2689" w:type="dxa"/>
            <w:tcBorders>
              <w:top w:val="nil"/>
              <w:bottom w:val="single" w:sz="4" w:space="0" w:color="auto"/>
            </w:tcBorders>
            <w:shd w:val="clear" w:color="auto" w:fill="auto"/>
          </w:tcPr>
          <w:p w14:paraId="26D036DA" w14:textId="77777777" w:rsidR="00C92BD4" w:rsidRDefault="00C92BD4" w:rsidP="00602F25">
            <w:pPr>
              <w:pStyle w:val="TAL"/>
              <w:rPr>
                <w:lang w:eastAsia="ja-JP"/>
              </w:rPr>
            </w:pPr>
          </w:p>
        </w:tc>
        <w:tc>
          <w:tcPr>
            <w:tcW w:w="3240" w:type="dxa"/>
          </w:tcPr>
          <w:p w14:paraId="1CD51866" w14:textId="77777777" w:rsidR="00C92BD4" w:rsidRDefault="00C92BD4" w:rsidP="00602F25">
            <w:pPr>
              <w:pStyle w:val="TAL"/>
              <w:rPr>
                <w:lang w:eastAsia="ja-JP"/>
              </w:rPr>
            </w:pPr>
            <w:r>
              <w:rPr>
                <w:lang w:eastAsia="ja-JP"/>
              </w:rPr>
              <w:t>Fetch</w:t>
            </w:r>
          </w:p>
        </w:tc>
        <w:tc>
          <w:tcPr>
            <w:tcW w:w="1908" w:type="dxa"/>
          </w:tcPr>
          <w:p w14:paraId="3615B44E" w14:textId="77777777" w:rsidR="00C92BD4" w:rsidRDefault="00C92BD4" w:rsidP="00602F25">
            <w:pPr>
              <w:pStyle w:val="TAL"/>
              <w:rPr>
                <w:lang w:eastAsia="ja-JP"/>
              </w:rPr>
            </w:pPr>
            <w:r>
              <w:rPr>
                <w:lang w:eastAsia="ja-JP"/>
              </w:rPr>
              <w:t>Request / Response</w:t>
            </w:r>
          </w:p>
        </w:tc>
        <w:tc>
          <w:tcPr>
            <w:tcW w:w="1794" w:type="dxa"/>
          </w:tcPr>
          <w:p w14:paraId="79B2F776" w14:textId="77777777" w:rsidR="00C92BD4" w:rsidRDefault="00C92BD4" w:rsidP="00602F25">
            <w:pPr>
              <w:pStyle w:val="TAL"/>
              <w:rPr>
                <w:lang w:eastAsia="ja-JP"/>
              </w:rPr>
            </w:pPr>
            <w:r>
              <w:rPr>
                <w:lang w:eastAsia="ja-JP"/>
              </w:rPr>
              <w:t>NWDAF, PCF, NSSF, AMF, SMF, NEF, AF</w:t>
            </w:r>
          </w:p>
        </w:tc>
      </w:tr>
    </w:tbl>
    <w:p w14:paraId="7BD711CB" w14:textId="77777777" w:rsidR="00C92BD4" w:rsidRDefault="00C92BD4" w:rsidP="00C92BD4">
      <w:pPr>
        <w:rPr>
          <w:lang w:eastAsia="ja-JP"/>
        </w:rPr>
      </w:pPr>
    </w:p>
    <w:p w14:paraId="7586DC46" w14:textId="0111C091" w:rsidR="00C92BD4" w:rsidRDefault="00C92BD4" w:rsidP="00C92BD4">
      <w:pPr>
        <w:rPr>
          <w:lang w:eastAsia="ja-JP"/>
        </w:rPr>
      </w:pPr>
    </w:p>
    <w:p w14:paraId="34F51A28" w14:textId="77777777" w:rsidR="00C92BD4" w:rsidRPr="008C362F" w:rsidRDefault="00C92BD4" w:rsidP="00C92BD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88" w:name="_Toc75344746"/>
      <w:r>
        <w:rPr>
          <w:rFonts w:ascii="Arial" w:hAnsi="Arial"/>
          <w:i/>
          <w:color w:val="FF0000"/>
          <w:sz w:val="24"/>
          <w:lang w:val="en-US"/>
        </w:rPr>
        <w:t>NEXT</w:t>
      </w:r>
      <w:r w:rsidRPr="008C362F">
        <w:rPr>
          <w:rFonts w:ascii="Arial" w:hAnsi="Arial"/>
          <w:i/>
          <w:color w:val="FF0000"/>
          <w:sz w:val="24"/>
          <w:lang w:val="en-US"/>
        </w:rPr>
        <w:t xml:space="preserve"> CHANGE</w:t>
      </w:r>
    </w:p>
    <w:p w14:paraId="51BD6A02" w14:textId="62A0FF51" w:rsidR="00C92BD4" w:rsidRDefault="00C92BD4" w:rsidP="00C92BD4">
      <w:pPr>
        <w:pStyle w:val="Heading3"/>
        <w:rPr>
          <w:lang w:eastAsia="ja-JP"/>
        </w:rPr>
      </w:pPr>
      <w:r>
        <w:rPr>
          <w:lang w:eastAsia="ja-JP"/>
        </w:rPr>
        <w:t>9.2.3</w:t>
      </w:r>
      <w:r>
        <w:rPr>
          <w:lang w:eastAsia="ja-JP"/>
        </w:rPr>
        <w:tab/>
        <w:t>Nmfaf_3daDataManagement_De</w:t>
      </w:r>
      <w:ins w:id="89" w:author="Nokia" w:date="2021-07-02T16:56:00Z">
        <w:r>
          <w:rPr>
            <w:lang w:eastAsia="ja-JP"/>
          </w:rPr>
          <w:t>c</w:t>
        </w:r>
      </w:ins>
      <w:del w:id="90" w:author="Nokia" w:date="2021-07-02T16:56:00Z">
        <w:r w:rsidDel="00C92BD4">
          <w:rPr>
            <w:lang w:eastAsia="ja-JP"/>
          </w:rPr>
          <w:delText>C</w:delText>
        </w:r>
      </w:del>
      <w:r>
        <w:rPr>
          <w:lang w:eastAsia="ja-JP"/>
        </w:rPr>
        <w:t>onfigure service operation</w:t>
      </w:r>
      <w:bookmarkEnd w:id="88"/>
    </w:p>
    <w:p w14:paraId="6A989CE0" w14:textId="4F3DECA7" w:rsidR="00C92BD4" w:rsidRDefault="00C92BD4" w:rsidP="00C92BD4">
      <w:pPr>
        <w:rPr>
          <w:lang w:eastAsia="ja-JP"/>
        </w:rPr>
      </w:pPr>
      <w:r w:rsidRPr="00F0713C">
        <w:rPr>
          <w:b/>
          <w:bCs/>
          <w:lang w:eastAsia="ja-JP"/>
        </w:rPr>
        <w:t>Service operation name:</w:t>
      </w:r>
      <w:r>
        <w:rPr>
          <w:lang w:eastAsia="ja-JP"/>
        </w:rPr>
        <w:t xml:space="preserve"> Nmfaf_3daDataManagement_De</w:t>
      </w:r>
      <w:ins w:id="91" w:author="Nokia" w:date="2021-07-02T16:57:00Z">
        <w:r w:rsidR="000D080A">
          <w:rPr>
            <w:lang w:eastAsia="ja-JP"/>
          </w:rPr>
          <w:t>c</w:t>
        </w:r>
      </w:ins>
      <w:del w:id="92" w:author="Nokia" w:date="2021-07-02T16:57:00Z">
        <w:r w:rsidDel="000D080A">
          <w:rPr>
            <w:lang w:eastAsia="ja-JP"/>
          </w:rPr>
          <w:delText>C</w:delText>
        </w:r>
      </w:del>
      <w:r>
        <w:rPr>
          <w:lang w:eastAsia="ja-JP"/>
        </w:rPr>
        <w:t>onfigure</w:t>
      </w:r>
    </w:p>
    <w:p w14:paraId="7BC72885" w14:textId="77777777" w:rsidR="00C92BD4" w:rsidRDefault="00C92BD4" w:rsidP="00C92BD4">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226A6CC8" w14:textId="77777777" w:rsidR="00C92BD4" w:rsidRDefault="00C92BD4" w:rsidP="00C92BD4">
      <w:pPr>
        <w:rPr>
          <w:lang w:eastAsia="ja-JP"/>
        </w:rPr>
      </w:pPr>
      <w:r w:rsidRPr="00F0713C">
        <w:rPr>
          <w:b/>
          <w:bCs/>
          <w:lang w:eastAsia="ja-JP"/>
        </w:rPr>
        <w:t>Inputs, Required:</w:t>
      </w:r>
      <w:r>
        <w:rPr>
          <w:lang w:eastAsia="ja-JP"/>
        </w:rPr>
        <w:t xml:space="preserve"> Data Consumer or Analytics Consumer Information, Transaction Reference Id.</w:t>
      </w:r>
    </w:p>
    <w:p w14:paraId="67DBEEE0" w14:textId="77777777" w:rsidR="00C92BD4" w:rsidRDefault="00C92BD4" w:rsidP="00C92BD4">
      <w:pPr>
        <w:rPr>
          <w:lang w:eastAsia="ja-JP"/>
        </w:rPr>
      </w:pPr>
      <w:r w:rsidRPr="00F0713C">
        <w:rPr>
          <w:b/>
          <w:bCs/>
          <w:lang w:eastAsia="ja-JP"/>
        </w:rPr>
        <w:t>Inputs, Optional:</w:t>
      </w:r>
      <w:r>
        <w:rPr>
          <w:lang w:eastAsia="ja-JP"/>
        </w:rPr>
        <w:t xml:space="preserve"> None.</w:t>
      </w:r>
    </w:p>
    <w:p w14:paraId="7B67E661" w14:textId="77777777" w:rsidR="00C92BD4" w:rsidRDefault="00C92BD4" w:rsidP="00C92BD4">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5BFE23BA" w14:textId="77777777" w:rsidR="00C92BD4" w:rsidRDefault="00C92BD4" w:rsidP="00C92BD4">
      <w:pPr>
        <w:rPr>
          <w:lang w:eastAsia="ja-JP"/>
        </w:rPr>
      </w:pPr>
      <w:r w:rsidRPr="00F0713C">
        <w:rPr>
          <w:b/>
          <w:bCs/>
          <w:lang w:eastAsia="ja-JP"/>
        </w:rPr>
        <w:t>Outputs, Optional:</w:t>
      </w:r>
      <w:r>
        <w:rPr>
          <w:lang w:eastAsia="ja-JP"/>
        </w:rPr>
        <w:t xml:space="preserve"> None.</w:t>
      </w:r>
    </w:p>
    <w:p w14:paraId="517CA5BF" w14:textId="77777777" w:rsidR="00C92BD4" w:rsidRDefault="00C92BD4" w:rsidP="00F77F7D">
      <w:pPr>
        <w:rPr>
          <w:lang w:eastAsia="ja-JP"/>
        </w:rPr>
      </w:pPr>
    </w:p>
    <w:p w14:paraId="4DE4F992"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C2CA094" w14:textId="77777777" w:rsidR="00567793" w:rsidRDefault="00567793" w:rsidP="00567793">
      <w:pPr>
        <w:pStyle w:val="Heading1"/>
        <w:rPr>
          <w:lang w:eastAsia="ja-JP"/>
        </w:rPr>
      </w:pPr>
      <w:r>
        <w:rPr>
          <w:lang w:eastAsia="ja-JP"/>
        </w:rPr>
        <w:t>10</w:t>
      </w:r>
      <w:r>
        <w:rPr>
          <w:lang w:eastAsia="ja-JP"/>
        </w:rPr>
        <w:tab/>
        <w:t>ADRF Services</w:t>
      </w:r>
    </w:p>
    <w:p w14:paraId="77191339" w14:textId="77777777" w:rsidR="00567793" w:rsidRDefault="00567793" w:rsidP="00567793">
      <w:pPr>
        <w:pStyle w:val="Heading2"/>
        <w:rPr>
          <w:lang w:eastAsia="ja-JP"/>
        </w:rPr>
      </w:pPr>
      <w:bookmarkStart w:id="93" w:name="_Toc75344752"/>
      <w:r>
        <w:rPr>
          <w:lang w:eastAsia="ja-JP"/>
        </w:rPr>
        <w:t>10.1</w:t>
      </w:r>
      <w:r>
        <w:rPr>
          <w:lang w:eastAsia="ja-JP"/>
        </w:rPr>
        <w:tab/>
        <w:t>General</w:t>
      </w:r>
      <w:bookmarkEnd w:id="93"/>
    </w:p>
    <w:p w14:paraId="18035A29" w14:textId="77777777" w:rsidR="00567793" w:rsidRDefault="00567793" w:rsidP="00567793">
      <w:pPr>
        <w:rPr>
          <w:lang w:eastAsia="ja-JP"/>
        </w:rPr>
      </w:pPr>
      <w:r>
        <w:rPr>
          <w:lang w:eastAsia="ja-JP"/>
        </w:rPr>
        <w:t>Table 10.1-1 shows the ADRF services and ADRF service operations.</w:t>
      </w:r>
    </w:p>
    <w:p w14:paraId="53A69276" w14:textId="77777777" w:rsidR="00567793" w:rsidRDefault="00567793" w:rsidP="00567793">
      <w:pPr>
        <w:rPr>
          <w:lang w:eastAsia="ja-JP"/>
        </w:rPr>
      </w:pPr>
      <w:r>
        <w:rPr>
          <w:lang w:eastAsia="ja-JP"/>
        </w:rPr>
        <w:t>ADRF service operations may be used to store data or analytics in the ADRF, retrieve data or analytics from an ADRF, or delete data or analytics from an ADRF.</w:t>
      </w:r>
    </w:p>
    <w:p w14:paraId="384DA238" w14:textId="77777777" w:rsidR="00567793" w:rsidRDefault="00567793" w:rsidP="00567793">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567793" w14:paraId="2BA2AC14" w14:textId="77777777" w:rsidTr="00CB152B">
        <w:tc>
          <w:tcPr>
            <w:tcW w:w="2188" w:type="dxa"/>
            <w:tcBorders>
              <w:bottom w:val="single" w:sz="4" w:space="0" w:color="auto"/>
            </w:tcBorders>
          </w:tcPr>
          <w:p w14:paraId="155500A9" w14:textId="77777777" w:rsidR="00567793" w:rsidRDefault="00567793" w:rsidP="00CB152B">
            <w:pPr>
              <w:pStyle w:val="TAH"/>
              <w:rPr>
                <w:lang w:eastAsia="ja-JP"/>
              </w:rPr>
            </w:pPr>
            <w:r>
              <w:rPr>
                <w:lang w:eastAsia="ja-JP"/>
              </w:rPr>
              <w:t>Service Name</w:t>
            </w:r>
          </w:p>
        </w:tc>
        <w:tc>
          <w:tcPr>
            <w:tcW w:w="3619" w:type="dxa"/>
          </w:tcPr>
          <w:p w14:paraId="7906FD5A" w14:textId="77777777" w:rsidR="00567793" w:rsidRDefault="00567793" w:rsidP="00CB152B">
            <w:pPr>
              <w:pStyle w:val="TAH"/>
              <w:rPr>
                <w:lang w:eastAsia="ja-JP"/>
              </w:rPr>
            </w:pPr>
            <w:r>
              <w:rPr>
                <w:lang w:eastAsia="ja-JP"/>
              </w:rPr>
              <w:t>Service Operations</w:t>
            </w:r>
          </w:p>
        </w:tc>
        <w:tc>
          <w:tcPr>
            <w:tcW w:w="1985" w:type="dxa"/>
          </w:tcPr>
          <w:p w14:paraId="1C325B1C" w14:textId="77777777" w:rsidR="00567793" w:rsidRDefault="00567793" w:rsidP="00CB152B">
            <w:pPr>
              <w:pStyle w:val="TAH"/>
              <w:rPr>
                <w:lang w:eastAsia="ja-JP"/>
              </w:rPr>
            </w:pPr>
            <w:r>
              <w:rPr>
                <w:lang w:eastAsia="ja-JP"/>
              </w:rPr>
              <w:t>Operation Semantics</w:t>
            </w:r>
          </w:p>
        </w:tc>
        <w:tc>
          <w:tcPr>
            <w:tcW w:w="1839" w:type="dxa"/>
          </w:tcPr>
          <w:p w14:paraId="52DE0CEC" w14:textId="77777777" w:rsidR="00567793" w:rsidRDefault="00567793" w:rsidP="00CB152B">
            <w:pPr>
              <w:pStyle w:val="TAH"/>
              <w:rPr>
                <w:lang w:eastAsia="ja-JP"/>
              </w:rPr>
            </w:pPr>
            <w:r>
              <w:rPr>
                <w:lang w:eastAsia="ja-JP"/>
              </w:rPr>
              <w:t>Example Consumer(s)</w:t>
            </w:r>
          </w:p>
        </w:tc>
      </w:tr>
      <w:tr w:rsidR="00567793" w14:paraId="42CADE72" w14:textId="77777777" w:rsidTr="00CB152B">
        <w:tc>
          <w:tcPr>
            <w:tcW w:w="2188" w:type="dxa"/>
            <w:tcBorders>
              <w:bottom w:val="nil"/>
            </w:tcBorders>
            <w:shd w:val="clear" w:color="auto" w:fill="auto"/>
          </w:tcPr>
          <w:p w14:paraId="1AB035CA" w14:textId="77777777" w:rsidR="00567793" w:rsidRDefault="00567793" w:rsidP="00CB152B">
            <w:pPr>
              <w:pStyle w:val="TAL"/>
              <w:rPr>
                <w:lang w:eastAsia="ja-JP"/>
              </w:rPr>
            </w:pPr>
            <w:r>
              <w:rPr>
                <w:lang w:eastAsia="ja-JP"/>
              </w:rPr>
              <w:t>Nadrf_DataManagement</w:t>
            </w:r>
          </w:p>
        </w:tc>
        <w:tc>
          <w:tcPr>
            <w:tcW w:w="3619" w:type="dxa"/>
          </w:tcPr>
          <w:p w14:paraId="750C3489" w14:textId="77777777" w:rsidR="00567793" w:rsidRDefault="00567793" w:rsidP="00CB152B">
            <w:pPr>
              <w:pStyle w:val="TAL"/>
              <w:rPr>
                <w:lang w:eastAsia="ja-JP"/>
              </w:rPr>
            </w:pPr>
            <w:r>
              <w:rPr>
                <w:lang w:eastAsia="ja-JP"/>
              </w:rPr>
              <w:t>StorageRequest</w:t>
            </w:r>
          </w:p>
        </w:tc>
        <w:tc>
          <w:tcPr>
            <w:tcW w:w="1985" w:type="dxa"/>
          </w:tcPr>
          <w:p w14:paraId="704867C6" w14:textId="77777777" w:rsidR="00567793" w:rsidRDefault="00567793" w:rsidP="00CB152B">
            <w:pPr>
              <w:pStyle w:val="TAL"/>
              <w:rPr>
                <w:lang w:eastAsia="ja-JP"/>
              </w:rPr>
            </w:pPr>
            <w:r>
              <w:rPr>
                <w:lang w:eastAsia="ja-JP"/>
              </w:rPr>
              <w:t>Request / Response</w:t>
            </w:r>
          </w:p>
        </w:tc>
        <w:tc>
          <w:tcPr>
            <w:tcW w:w="1839" w:type="dxa"/>
          </w:tcPr>
          <w:p w14:paraId="24C20873" w14:textId="77777777" w:rsidR="00567793" w:rsidRDefault="00567793" w:rsidP="00CB152B">
            <w:pPr>
              <w:pStyle w:val="TAL"/>
              <w:rPr>
                <w:lang w:eastAsia="ja-JP"/>
              </w:rPr>
            </w:pPr>
            <w:r>
              <w:rPr>
                <w:lang w:eastAsia="ja-JP"/>
              </w:rPr>
              <w:t>DCCF, NWDAF</w:t>
            </w:r>
          </w:p>
        </w:tc>
      </w:tr>
      <w:tr w:rsidR="00567793" w14:paraId="0D067918" w14:textId="77777777" w:rsidTr="00CB152B">
        <w:tc>
          <w:tcPr>
            <w:tcW w:w="2188" w:type="dxa"/>
            <w:tcBorders>
              <w:top w:val="nil"/>
              <w:bottom w:val="nil"/>
            </w:tcBorders>
            <w:shd w:val="clear" w:color="auto" w:fill="auto"/>
          </w:tcPr>
          <w:p w14:paraId="7BC49DDE" w14:textId="77777777" w:rsidR="00567793" w:rsidRDefault="00567793" w:rsidP="00CB152B">
            <w:pPr>
              <w:pStyle w:val="TAL"/>
              <w:rPr>
                <w:lang w:eastAsia="ja-JP"/>
              </w:rPr>
            </w:pPr>
          </w:p>
        </w:tc>
        <w:tc>
          <w:tcPr>
            <w:tcW w:w="3619" w:type="dxa"/>
          </w:tcPr>
          <w:p w14:paraId="40E9416A" w14:textId="77777777" w:rsidR="00567793" w:rsidRDefault="00567793" w:rsidP="00CB152B">
            <w:pPr>
              <w:pStyle w:val="TAL"/>
              <w:rPr>
                <w:lang w:eastAsia="ja-JP"/>
              </w:rPr>
            </w:pPr>
            <w:r>
              <w:rPr>
                <w:lang w:eastAsia="ja-JP"/>
              </w:rPr>
              <w:t>StorageSubscriptionRequest</w:t>
            </w:r>
          </w:p>
        </w:tc>
        <w:tc>
          <w:tcPr>
            <w:tcW w:w="1985" w:type="dxa"/>
          </w:tcPr>
          <w:p w14:paraId="4F7F4B69" w14:textId="77777777" w:rsidR="00567793" w:rsidRDefault="00567793" w:rsidP="00CB152B">
            <w:pPr>
              <w:pStyle w:val="TAL"/>
              <w:rPr>
                <w:lang w:eastAsia="ja-JP"/>
              </w:rPr>
            </w:pPr>
            <w:r>
              <w:rPr>
                <w:lang w:eastAsia="ja-JP"/>
              </w:rPr>
              <w:t>Request / Response</w:t>
            </w:r>
          </w:p>
        </w:tc>
        <w:tc>
          <w:tcPr>
            <w:tcW w:w="1839" w:type="dxa"/>
          </w:tcPr>
          <w:p w14:paraId="617CD50F" w14:textId="77777777" w:rsidR="00567793" w:rsidRDefault="00567793" w:rsidP="00CB152B">
            <w:pPr>
              <w:pStyle w:val="TAL"/>
              <w:rPr>
                <w:lang w:eastAsia="ja-JP"/>
              </w:rPr>
            </w:pPr>
            <w:r>
              <w:rPr>
                <w:lang w:eastAsia="ja-JP"/>
              </w:rPr>
              <w:t>DCCF, NWDAF</w:t>
            </w:r>
          </w:p>
        </w:tc>
      </w:tr>
      <w:tr w:rsidR="00567793" w14:paraId="10115503" w14:textId="77777777" w:rsidTr="00CB152B">
        <w:tc>
          <w:tcPr>
            <w:tcW w:w="2188" w:type="dxa"/>
            <w:tcBorders>
              <w:top w:val="nil"/>
              <w:bottom w:val="nil"/>
            </w:tcBorders>
            <w:shd w:val="clear" w:color="auto" w:fill="auto"/>
          </w:tcPr>
          <w:p w14:paraId="4C603CA0" w14:textId="77777777" w:rsidR="00567793" w:rsidRDefault="00567793" w:rsidP="00CB152B">
            <w:pPr>
              <w:pStyle w:val="TAL"/>
              <w:rPr>
                <w:lang w:eastAsia="ja-JP"/>
              </w:rPr>
            </w:pPr>
          </w:p>
        </w:tc>
        <w:tc>
          <w:tcPr>
            <w:tcW w:w="3619" w:type="dxa"/>
          </w:tcPr>
          <w:p w14:paraId="230294BA" w14:textId="77777777" w:rsidR="00567793" w:rsidRDefault="00567793" w:rsidP="00CB152B">
            <w:pPr>
              <w:pStyle w:val="TAL"/>
              <w:rPr>
                <w:lang w:eastAsia="ja-JP"/>
              </w:rPr>
            </w:pPr>
            <w:r>
              <w:rPr>
                <w:lang w:eastAsia="ja-JP"/>
              </w:rPr>
              <w:t>StorageSubscriptionRemoval</w:t>
            </w:r>
          </w:p>
        </w:tc>
        <w:tc>
          <w:tcPr>
            <w:tcW w:w="1985" w:type="dxa"/>
          </w:tcPr>
          <w:p w14:paraId="35106BCD" w14:textId="77777777" w:rsidR="00567793" w:rsidRDefault="00567793" w:rsidP="00CB152B">
            <w:pPr>
              <w:pStyle w:val="TAL"/>
              <w:rPr>
                <w:lang w:eastAsia="ja-JP"/>
              </w:rPr>
            </w:pPr>
            <w:r>
              <w:rPr>
                <w:lang w:eastAsia="ja-JP"/>
              </w:rPr>
              <w:t>Request / Response</w:t>
            </w:r>
          </w:p>
        </w:tc>
        <w:tc>
          <w:tcPr>
            <w:tcW w:w="1839" w:type="dxa"/>
          </w:tcPr>
          <w:p w14:paraId="52047535" w14:textId="77777777" w:rsidR="00567793" w:rsidRDefault="00567793" w:rsidP="00CB152B">
            <w:pPr>
              <w:pStyle w:val="TAL"/>
              <w:rPr>
                <w:lang w:eastAsia="ja-JP"/>
              </w:rPr>
            </w:pPr>
            <w:r>
              <w:rPr>
                <w:lang w:eastAsia="ja-JP"/>
              </w:rPr>
              <w:t>DCCF, NWDAF</w:t>
            </w:r>
          </w:p>
        </w:tc>
      </w:tr>
      <w:tr w:rsidR="00567793" w14:paraId="691A2116" w14:textId="77777777" w:rsidTr="00CB152B">
        <w:tc>
          <w:tcPr>
            <w:tcW w:w="2188" w:type="dxa"/>
            <w:tcBorders>
              <w:top w:val="nil"/>
              <w:bottom w:val="nil"/>
            </w:tcBorders>
            <w:shd w:val="clear" w:color="auto" w:fill="auto"/>
          </w:tcPr>
          <w:p w14:paraId="03F71701" w14:textId="77777777" w:rsidR="00567793" w:rsidRDefault="00567793" w:rsidP="00CB152B">
            <w:pPr>
              <w:pStyle w:val="TAL"/>
              <w:rPr>
                <w:lang w:eastAsia="ja-JP"/>
              </w:rPr>
            </w:pPr>
          </w:p>
        </w:tc>
        <w:tc>
          <w:tcPr>
            <w:tcW w:w="3619" w:type="dxa"/>
          </w:tcPr>
          <w:p w14:paraId="393A3CB5" w14:textId="77777777" w:rsidR="00567793" w:rsidRDefault="00567793" w:rsidP="00CB152B">
            <w:pPr>
              <w:pStyle w:val="TAL"/>
              <w:rPr>
                <w:lang w:eastAsia="ja-JP"/>
              </w:rPr>
            </w:pPr>
            <w:r>
              <w:rPr>
                <w:lang w:eastAsia="ja-JP"/>
              </w:rPr>
              <w:t>RetrievalRequest</w:t>
            </w:r>
          </w:p>
        </w:tc>
        <w:tc>
          <w:tcPr>
            <w:tcW w:w="1985" w:type="dxa"/>
            <w:tcBorders>
              <w:bottom w:val="single" w:sz="4" w:space="0" w:color="auto"/>
            </w:tcBorders>
          </w:tcPr>
          <w:p w14:paraId="0A37C034" w14:textId="77777777" w:rsidR="00567793" w:rsidRDefault="00567793" w:rsidP="00CB152B">
            <w:pPr>
              <w:pStyle w:val="TAL"/>
              <w:rPr>
                <w:lang w:eastAsia="ja-JP"/>
              </w:rPr>
            </w:pPr>
            <w:r>
              <w:rPr>
                <w:lang w:eastAsia="ja-JP"/>
              </w:rPr>
              <w:t>Request / Response</w:t>
            </w:r>
          </w:p>
        </w:tc>
        <w:tc>
          <w:tcPr>
            <w:tcW w:w="1839" w:type="dxa"/>
          </w:tcPr>
          <w:p w14:paraId="17D53334" w14:textId="77777777" w:rsidR="00567793" w:rsidRDefault="00567793" w:rsidP="00CB152B">
            <w:pPr>
              <w:pStyle w:val="TAL"/>
              <w:rPr>
                <w:lang w:eastAsia="ja-JP"/>
              </w:rPr>
            </w:pPr>
            <w:r>
              <w:rPr>
                <w:lang w:eastAsia="ja-JP"/>
              </w:rPr>
              <w:t>DCCF, NWDAF</w:t>
            </w:r>
          </w:p>
        </w:tc>
      </w:tr>
      <w:tr w:rsidR="00567793" w14:paraId="6E14A869" w14:textId="77777777" w:rsidTr="00CB152B">
        <w:tc>
          <w:tcPr>
            <w:tcW w:w="2188" w:type="dxa"/>
            <w:tcBorders>
              <w:top w:val="nil"/>
              <w:bottom w:val="nil"/>
            </w:tcBorders>
            <w:shd w:val="clear" w:color="auto" w:fill="auto"/>
          </w:tcPr>
          <w:p w14:paraId="2A7448F9" w14:textId="77777777" w:rsidR="00567793" w:rsidRDefault="00567793" w:rsidP="00CB152B">
            <w:pPr>
              <w:pStyle w:val="TAL"/>
              <w:rPr>
                <w:lang w:eastAsia="ja-JP"/>
              </w:rPr>
            </w:pPr>
          </w:p>
        </w:tc>
        <w:tc>
          <w:tcPr>
            <w:tcW w:w="3619" w:type="dxa"/>
          </w:tcPr>
          <w:p w14:paraId="4A203539" w14:textId="77777777" w:rsidR="00567793" w:rsidRDefault="00567793" w:rsidP="00CB152B">
            <w:pPr>
              <w:pStyle w:val="TAL"/>
              <w:rPr>
                <w:lang w:eastAsia="ja-JP"/>
              </w:rPr>
            </w:pPr>
            <w:r>
              <w:rPr>
                <w:lang w:eastAsia="ja-JP"/>
              </w:rPr>
              <w:t>RetrievalSubscribe</w:t>
            </w:r>
          </w:p>
        </w:tc>
        <w:tc>
          <w:tcPr>
            <w:tcW w:w="1985" w:type="dxa"/>
            <w:tcBorders>
              <w:bottom w:val="nil"/>
            </w:tcBorders>
            <w:shd w:val="clear" w:color="auto" w:fill="auto"/>
          </w:tcPr>
          <w:p w14:paraId="50A6B175" w14:textId="77777777" w:rsidR="00567793" w:rsidRDefault="00567793" w:rsidP="00CB152B">
            <w:pPr>
              <w:pStyle w:val="TAL"/>
              <w:rPr>
                <w:lang w:eastAsia="ja-JP"/>
              </w:rPr>
            </w:pPr>
            <w:r>
              <w:rPr>
                <w:lang w:eastAsia="ja-JP"/>
              </w:rPr>
              <w:t>Subscribe / Notify</w:t>
            </w:r>
          </w:p>
        </w:tc>
        <w:tc>
          <w:tcPr>
            <w:tcW w:w="1839" w:type="dxa"/>
          </w:tcPr>
          <w:p w14:paraId="25F2C8F8" w14:textId="77777777" w:rsidR="00567793" w:rsidRDefault="00567793" w:rsidP="00CB152B">
            <w:pPr>
              <w:pStyle w:val="TAL"/>
              <w:rPr>
                <w:lang w:eastAsia="ja-JP"/>
              </w:rPr>
            </w:pPr>
            <w:r>
              <w:rPr>
                <w:lang w:eastAsia="ja-JP"/>
              </w:rPr>
              <w:t>DCCF, NWDAF</w:t>
            </w:r>
          </w:p>
        </w:tc>
      </w:tr>
      <w:tr w:rsidR="00567793" w14:paraId="38BAACF1" w14:textId="77777777" w:rsidTr="00CB152B">
        <w:tc>
          <w:tcPr>
            <w:tcW w:w="2188" w:type="dxa"/>
            <w:tcBorders>
              <w:top w:val="nil"/>
              <w:bottom w:val="nil"/>
            </w:tcBorders>
            <w:shd w:val="clear" w:color="auto" w:fill="auto"/>
          </w:tcPr>
          <w:p w14:paraId="298DA793" w14:textId="77777777" w:rsidR="00567793" w:rsidRDefault="00567793" w:rsidP="00CB152B">
            <w:pPr>
              <w:pStyle w:val="TAL"/>
              <w:rPr>
                <w:lang w:eastAsia="ja-JP"/>
              </w:rPr>
            </w:pPr>
          </w:p>
        </w:tc>
        <w:tc>
          <w:tcPr>
            <w:tcW w:w="3619" w:type="dxa"/>
          </w:tcPr>
          <w:p w14:paraId="3A628DBE" w14:textId="2748B2C3" w:rsidR="00567793" w:rsidRDefault="00567793" w:rsidP="00CB152B">
            <w:pPr>
              <w:pStyle w:val="TAL"/>
              <w:rPr>
                <w:lang w:eastAsia="ja-JP"/>
              </w:rPr>
            </w:pPr>
            <w:proofErr w:type="spellStart"/>
            <w:r>
              <w:rPr>
                <w:lang w:eastAsia="ja-JP"/>
              </w:rPr>
              <w:t>RetrievalUn</w:t>
            </w:r>
            <w:ins w:id="94" w:author="Nokia" w:date="2021-07-02T16:54:00Z">
              <w:r w:rsidR="00C92BD4">
                <w:rPr>
                  <w:lang w:eastAsia="ja-JP"/>
                </w:rPr>
                <w:t>s</w:t>
              </w:r>
            </w:ins>
            <w:del w:id="95" w:author="Nokia" w:date="2021-07-02T16:54:00Z">
              <w:r w:rsidDel="00C92BD4">
                <w:rPr>
                  <w:lang w:eastAsia="ja-JP"/>
                </w:rPr>
                <w:delText>S</w:delText>
              </w:r>
            </w:del>
            <w:r>
              <w:rPr>
                <w:lang w:eastAsia="ja-JP"/>
              </w:rPr>
              <w:t>ubscribe</w:t>
            </w:r>
            <w:proofErr w:type="spellEnd"/>
          </w:p>
        </w:tc>
        <w:tc>
          <w:tcPr>
            <w:tcW w:w="1985" w:type="dxa"/>
            <w:tcBorders>
              <w:top w:val="nil"/>
              <w:bottom w:val="nil"/>
            </w:tcBorders>
            <w:shd w:val="clear" w:color="auto" w:fill="auto"/>
          </w:tcPr>
          <w:p w14:paraId="71E4759B" w14:textId="77777777" w:rsidR="00567793" w:rsidRDefault="00567793" w:rsidP="00CB152B">
            <w:pPr>
              <w:pStyle w:val="TAL"/>
              <w:rPr>
                <w:lang w:eastAsia="ja-JP"/>
              </w:rPr>
            </w:pPr>
          </w:p>
        </w:tc>
        <w:tc>
          <w:tcPr>
            <w:tcW w:w="1839" w:type="dxa"/>
          </w:tcPr>
          <w:p w14:paraId="6480B55D" w14:textId="77777777" w:rsidR="00567793" w:rsidRDefault="00567793" w:rsidP="00CB152B">
            <w:pPr>
              <w:pStyle w:val="TAL"/>
              <w:rPr>
                <w:lang w:eastAsia="ja-JP"/>
              </w:rPr>
            </w:pPr>
            <w:r>
              <w:rPr>
                <w:lang w:eastAsia="ja-JP"/>
              </w:rPr>
              <w:t>DCCF, NWDAF</w:t>
            </w:r>
          </w:p>
        </w:tc>
      </w:tr>
      <w:tr w:rsidR="00567793" w14:paraId="2DD8C80B" w14:textId="77777777" w:rsidTr="00CB152B">
        <w:tc>
          <w:tcPr>
            <w:tcW w:w="2188" w:type="dxa"/>
            <w:tcBorders>
              <w:top w:val="nil"/>
              <w:bottom w:val="nil"/>
            </w:tcBorders>
            <w:shd w:val="clear" w:color="auto" w:fill="auto"/>
          </w:tcPr>
          <w:p w14:paraId="6C897290" w14:textId="77777777" w:rsidR="00567793" w:rsidRDefault="00567793" w:rsidP="00CB152B">
            <w:pPr>
              <w:pStyle w:val="TAL"/>
              <w:rPr>
                <w:lang w:eastAsia="ja-JP"/>
              </w:rPr>
            </w:pPr>
          </w:p>
        </w:tc>
        <w:tc>
          <w:tcPr>
            <w:tcW w:w="3619" w:type="dxa"/>
          </w:tcPr>
          <w:p w14:paraId="6FFCF66C" w14:textId="77777777" w:rsidR="00567793" w:rsidRDefault="00567793" w:rsidP="00CB152B">
            <w:pPr>
              <w:pStyle w:val="TAL"/>
              <w:rPr>
                <w:lang w:eastAsia="ja-JP"/>
              </w:rPr>
            </w:pPr>
            <w:r>
              <w:rPr>
                <w:lang w:eastAsia="ja-JP"/>
              </w:rPr>
              <w:t>RetrievalNotify</w:t>
            </w:r>
          </w:p>
        </w:tc>
        <w:tc>
          <w:tcPr>
            <w:tcW w:w="1985" w:type="dxa"/>
            <w:tcBorders>
              <w:top w:val="nil"/>
            </w:tcBorders>
            <w:shd w:val="clear" w:color="auto" w:fill="auto"/>
          </w:tcPr>
          <w:p w14:paraId="56866DAB" w14:textId="77777777" w:rsidR="00567793" w:rsidRDefault="00567793" w:rsidP="00CB152B">
            <w:pPr>
              <w:pStyle w:val="TAL"/>
              <w:rPr>
                <w:lang w:eastAsia="ja-JP"/>
              </w:rPr>
            </w:pPr>
          </w:p>
        </w:tc>
        <w:tc>
          <w:tcPr>
            <w:tcW w:w="1839" w:type="dxa"/>
          </w:tcPr>
          <w:p w14:paraId="7E2A0A44" w14:textId="77777777" w:rsidR="00567793" w:rsidRDefault="00567793" w:rsidP="00CB152B">
            <w:pPr>
              <w:pStyle w:val="TAL"/>
              <w:rPr>
                <w:lang w:eastAsia="ja-JP"/>
              </w:rPr>
            </w:pPr>
            <w:r>
              <w:rPr>
                <w:lang w:eastAsia="ja-JP"/>
              </w:rPr>
              <w:t>DCCF, NWDAF</w:t>
            </w:r>
          </w:p>
        </w:tc>
      </w:tr>
      <w:tr w:rsidR="00567793" w14:paraId="338C32DF" w14:textId="77777777" w:rsidTr="00CB152B">
        <w:tc>
          <w:tcPr>
            <w:tcW w:w="2188" w:type="dxa"/>
            <w:tcBorders>
              <w:top w:val="nil"/>
            </w:tcBorders>
            <w:shd w:val="clear" w:color="auto" w:fill="auto"/>
          </w:tcPr>
          <w:p w14:paraId="707F12DA" w14:textId="77777777" w:rsidR="00567793" w:rsidRDefault="00567793" w:rsidP="00CB152B">
            <w:pPr>
              <w:pStyle w:val="TAL"/>
              <w:rPr>
                <w:lang w:eastAsia="ja-JP"/>
              </w:rPr>
            </w:pPr>
          </w:p>
        </w:tc>
        <w:tc>
          <w:tcPr>
            <w:tcW w:w="3619" w:type="dxa"/>
          </w:tcPr>
          <w:p w14:paraId="560332A0" w14:textId="77777777" w:rsidR="00567793" w:rsidRDefault="00567793" w:rsidP="00CB152B">
            <w:pPr>
              <w:pStyle w:val="TAL"/>
              <w:rPr>
                <w:lang w:eastAsia="ja-JP"/>
              </w:rPr>
            </w:pPr>
            <w:r>
              <w:rPr>
                <w:lang w:eastAsia="ja-JP"/>
              </w:rPr>
              <w:t>Delete</w:t>
            </w:r>
          </w:p>
        </w:tc>
        <w:tc>
          <w:tcPr>
            <w:tcW w:w="1985" w:type="dxa"/>
          </w:tcPr>
          <w:p w14:paraId="53BA00A9" w14:textId="77777777" w:rsidR="00567793" w:rsidRDefault="00567793" w:rsidP="00CB152B">
            <w:pPr>
              <w:pStyle w:val="TAL"/>
              <w:rPr>
                <w:lang w:eastAsia="ja-JP"/>
              </w:rPr>
            </w:pPr>
            <w:r>
              <w:rPr>
                <w:lang w:eastAsia="ja-JP"/>
              </w:rPr>
              <w:t>Request / Response</w:t>
            </w:r>
          </w:p>
        </w:tc>
        <w:tc>
          <w:tcPr>
            <w:tcW w:w="1839" w:type="dxa"/>
          </w:tcPr>
          <w:p w14:paraId="21B839C0" w14:textId="77777777" w:rsidR="00567793" w:rsidRDefault="00567793" w:rsidP="00CB152B">
            <w:pPr>
              <w:pStyle w:val="TAL"/>
              <w:rPr>
                <w:lang w:eastAsia="ja-JP"/>
              </w:rPr>
            </w:pPr>
            <w:r>
              <w:rPr>
                <w:lang w:eastAsia="ja-JP"/>
              </w:rPr>
              <w:t>DCCF, NWDAF</w:t>
            </w:r>
          </w:p>
        </w:tc>
      </w:tr>
    </w:tbl>
    <w:p w14:paraId="248870BA" w14:textId="77777777" w:rsidR="00567793" w:rsidRDefault="00567793" w:rsidP="00567793">
      <w:pPr>
        <w:rPr>
          <w:lang w:eastAsia="ja-JP"/>
        </w:rPr>
      </w:pPr>
    </w:p>
    <w:p w14:paraId="21594FA3" w14:textId="437A90A3" w:rsidR="00567793" w:rsidDel="005B7BDA" w:rsidRDefault="00567793" w:rsidP="00567793">
      <w:pPr>
        <w:pStyle w:val="EditorsNote"/>
        <w:rPr>
          <w:del w:id="96" w:author="Nokia" w:date="2021-06-29T16:37:00Z"/>
          <w:lang w:eastAsia="ja-JP"/>
        </w:rPr>
      </w:pPr>
      <w:del w:id="97" w:author="Nokia" w:date="2021-06-29T16:37:00Z">
        <w:r w:rsidRPr="0080711E" w:rsidDel="005B7BDA">
          <w:rPr>
            <w:lang w:eastAsia="ja-JP"/>
          </w:rPr>
          <w:delText>Editor's note:</w:delText>
        </w:r>
        <w:r w:rsidRPr="0080711E" w:rsidDel="005B7BDA">
          <w:rPr>
            <w:lang w:eastAsia="ja-JP"/>
          </w:rPr>
          <w:tab/>
          <w:delText>Alignment of the ADRF services and service operation names is needed throughout this TS.</w:delText>
        </w:r>
      </w:del>
    </w:p>
    <w:p w14:paraId="6E3902C8" w14:textId="0A83BAB3" w:rsidR="00567793" w:rsidRDefault="00567793" w:rsidP="00CF7ACC">
      <w:pPr>
        <w:rPr>
          <w:rFonts w:ascii="Arial" w:hAnsi="Arial"/>
          <w:i/>
          <w:color w:val="FF0000"/>
          <w:sz w:val="24"/>
        </w:rPr>
      </w:pPr>
    </w:p>
    <w:p w14:paraId="5DC3EE23" w14:textId="77777777" w:rsidR="000D080A" w:rsidRPr="008C362F" w:rsidRDefault="000D080A" w:rsidP="000D080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A9E2D68" w14:textId="2140DA75" w:rsidR="000D080A" w:rsidRDefault="000D080A" w:rsidP="00CF7ACC">
      <w:pPr>
        <w:rPr>
          <w:rFonts w:ascii="Arial" w:hAnsi="Arial"/>
          <w:i/>
          <w:color w:val="FF0000"/>
          <w:sz w:val="24"/>
        </w:rPr>
      </w:pPr>
    </w:p>
    <w:p w14:paraId="14E9C691" w14:textId="7C661A82" w:rsidR="000D080A" w:rsidRDefault="000D080A" w:rsidP="000D080A">
      <w:pPr>
        <w:pStyle w:val="Heading3"/>
        <w:rPr>
          <w:lang w:eastAsia="ja-JP"/>
        </w:rPr>
      </w:pPr>
      <w:bookmarkStart w:id="98" w:name="_Toc75344760"/>
      <w:r>
        <w:rPr>
          <w:lang w:eastAsia="ja-JP"/>
        </w:rPr>
        <w:t>10.2.7</w:t>
      </w:r>
      <w:r>
        <w:rPr>
          <w:lang w:eastAsia="ja-JP"/>
        </w:rPr>
        <w:tab/>
      </w:r>
      <w:proofErr w:type="spellStart"/>
      <w:r>
        <w:rPr>
          <w:lang w:eastAsia="ja-JP"/>
        </w:rPr>
        <w:t>Nadrf_DataManagement_RetrievalUn</w:t>
      </w:r>
      <w:ins w:id="99" w:author="Nokia" w:date="2021-07-02T17:01:00Z">
        <w:r>
          <w:rPr>
            <w:lang w:eastAsia="ja-JP"/>
          </w:rPr>
          <w:t>s</w:t>
        </w:r>
      </w:ins>
      <w:del w:id="100" w:author="Nokia" w:date="2021-07-02T17:01:00Z">
        <w:r w:rsidDel="000D080A">
          <w:rPr>
            <w:lang w:eastAsia="ja-JP"/>
          </w:rPr>
          <w:delText>S</w:delText>
        </w:r>
      </w:del>
      <w:r>
        <w:rPr>
          <w:lang w:eastAsia="ja-JP"/>
        </w:rPr>
        <w:t>ubscribe</w:t>
      </w:r>
      <w:proofErr w:type="spellEnd"/>
      <w:r>
        <w:rPr>
          <w:lang w:eastAsia="ja-JP"/>
        </w:rPr>
        <w:t xml:space="preserve"> service operation</w:t>
      </w:r>
      <w:bookmarkEnd w:id="98"/>
    </w:p>
    <w:p w14:paraId="677358DA" w14:textId="619BB979" w:rsidR="000D080A" w:rsidRDefault="000D080A" w:rsidP="000D080A">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ins w:id="101" w:author="Nokia" w:date="2021-07-02T17:01:00Z">
        <w:r>
          <w:rPr>
            <w:lang w:eastAsia="ja-JP"/>
          </w:rPr>
          <w:t>s</w:t>
        </w:r>
      </w:ins>
      <w:del w:id="102" w:author="Nokia" w:date="2021-07-02T17:01:00Z">
        <w:r w:rsidDel="000D080A">
          <w:rPr>
            <w:lang w:eastAsia="ja-JP"/>
          </w:rPr>
          <w:delText>S</w:delText>
        </w:r>
      </w:del>
      <w:r>
        <w:rPr>
          <w:lang w:eastAsia="ja-JP"/>
        </w:rPr>
        <w:t>ubscribe</w:t>
      </w:r>
      <w:proofErr w:type="spellEnd"/>
    </w:p>
    <w:p w14:paraId="4F249B88" w14:textId="77777777" w:rsidR="000D080A" w:rsidRDefault="000D080A" w:rsidP="000D080A">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4A6F7F4E" w14:textId="77777777" w:rsidR="000D080A" w:rsidRDefault="000D080A" w:rsidP="000D080A">
      <w:pPr>
        <w:rPr>
          <w:lang w:eastAsia="ja-JP"/>
        </w:rPr>
      </w:pPr>
      <w:r w:rsidRPr="00F0713C">
        <w:rPr>
          <w:b/>
          <w:bCs/>
          <w:lang w:eastAsia="ja-JP"/>
        </w:rPr>
        <w:t>Inputs, Required:</w:t>
      </w:r>
      <w:r>
        <w:rPr>
          <w:lang w:eastAsia="ja-JP"/>
        </w:rPr>
        <w:t xml:space="preserve"> Subscription Correlation ID.</w:t>
      </w:r>
    </w:p>
    <w:p w14:paraId="3273B771" w14:textId="77777777" w:rsidR="000D080A" w:rsidRDefault="000D080A" w:rsidP="000D080A">
      <w:pPr>
        <w:rPr>
          <w:lang w:eastAsia="ja-JP"/>
        </w:rPr>
      </w:pPr>
      <w:r w:rsidRPr="00F0713C">
        <w:rPr>
          <w:b/>
          <w:bCs/>
          <w:lang w:eastAsia="ja-JP"/>
        </w:rPr>
        <w:t>Inputs, Optional:</w:t>
      </w:r>
      <w:r>
        <w:rPr>
          <w:lang w:eastAsia="ja-JP"/>
        </w:rPr>
        <w:t xml:space="preserve"> None.</w:t>
      </w:r>
    </w:p>
    <w:p w14:paraId="1C51374E" w14:textId="77777777" w:rsidR="000D080A" w:rsidRDefault="000D080A" w:rsidP="000D080A">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72C36939" w14:textId="77777777" w:rsidR="000D080A" w:rsidRDefault="000D080A" w:rsidP="000D080A">
      <w:pPr>
        <w:rPr>
          <w:lang w:eastAsia="ja-JP"/>
        </w:rPr>
      </w:pPr>
      <w:r w:rsidRPr="00F0713C">
        <w:rPr>
          <w:b/>
          <w:bCs/>
          <w:lang w:eastAsia="ja-JP"/>
        </w:rPr>
        <w:t>Outputs, Optional:</w:t>
      </w:r>
      <w:r>
        <w:rPr>
          <w:lang w:eastAsia="ja-JP"/>
        </w:rPr>
        <w:t xml:space="preserve"> None.</w:t>
      </w:r>
    </w:p>
    <w:p w14:paraId="50096EBA" w14:textId="77777777" w:rsidR="000D080A" w:rsidRPr="00567793" w:rsidRDefault="000D080A" w:rsidP="00CF7ACC">
      <w:pPr>
        <w:rPr>
          <w:rFonts w:ascii="Arial" w:hAnsi="Arial"/>
          <w:i/>
          <w:color w:val="FF0000"/>
          <w:sz w:val="24"/>
        </w:rPr>
      </w:pPr>
    </w:p>
    <w:p w14:paraId="40E05D59" w14:textId="08BB0D85"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 CHANGES</w:t>
      </w:r>
      <w:bookmarkEnd w:id="69"/>
      <w:bookmarkEnd w:id="70"/>
    </w:p>
    <w:sectPr w:rsidR="00CF7ACC" w:rsidRPr="008C362F">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5A63F0" w14:textId="77777777" w:rsidR="003E1FF0" w:rsidRDefault="003E1FF0">
      <w:r>
        <w:separator/>
      </w:r>
    </w:p>
  </w:endnote>
  <w:endnote w:type="continuationSeparator" w:id="0">
    <w:p w14:paraId="33583156" w14:textId="77777777" w:rsidR="003E1FF0" w:rsidRDefault="003E1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default"/>
    <w:sig w:usb0="00000000"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6E13" w14:textId="77777777" w:rsidR="00D615A9" w:rsidRDefault="00D615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D6112" w14:textId="77777777" w:rsidR="00D615A9" w:rsidRDefault="00D615A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3161B8" w14:textId="77777777" w:rsidR="00D615A9" w:rsidRDefault="00D615A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D615A9" w:rsidRDefault="00D615A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D7123C" w14:textId="77777777" w:rsidR="003E1FF0" w:rsidRDefault="003E1FF0">
      <w:r>
        <w:separator/>
      </w:r>
    </w:p>
  </w:footnote>
  <w:footnote w:type="continuationSeparator" w:id="0">
    <w:p w14:paraId="60B45C05" w14:textId="77777777" w:rsidR="003E1FF0" w:rsidRDefault="003E1F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0271D" w14:textId="77777777" w:rsidR="00D615A9" w:rsidRDefault="00D615A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6A3DCF" w14:textId="77777777" w:rsidR="00D615A9" w:rsidRDefault="00D615A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894BC" w14:textId="77777777" w:rsidR="00D615A9" w:rsidRDefault="00D615A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8DB2D" w14:textId="77777777" w:rsidR="00D615A9" w:rsidRDefault="00D615A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B6DCDB8" w14:textId="77777777" w:rsidR="00D615A9" w:rsidRDefault="00D615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4486"/>
    <w:rsid w:val="00033397"/>
    <w:rsid w:val="00040095"/>
    <w:rsid w:val="000436BB"/>
    <w:rsid w:val="00051834"/>
    <w:rsid w:val="00054A22"/>
    <w:rsid w:val="00062023"/>
    <w:rsid w:val="000655A6"/>
    <w:rsid w:val="00080512"/>
    <w:rsid w:val="000C47C3"/>
    <w:rsid w:val="000D080A"/>
    <w:rsid w:val="000D58AB"/>
    <w:rsid w:val="000F4351"/>
    <w:rsid w:val="00133525"/>
    <w:rsid w:val="00152EE2"/>
    <w:rsid w:val="00153EB8"/>
    <w:rsid w:val="00166445"/>
    <w:rsid w:val="001A24D9"/>
    <w:rsid w:val="001A4C42"/>
    <w:rsid w:val="001A7420"/>
    <w:rsid w:val="001B4FC5"/>
    <w:rsid w:val="001B6637"/>
    <w:rsid w:val="001C21C3"/>
    <w:rsid w:val="001D02C2"/>
    <w:rsid w:val="001F0C1D"/>
    <w:rsid w:val="001F1132"/>
    <w:rsid w:val="001F168B"/>
    <w:rsid w:val="0020423F"/>
    <w:rsid w:val="00216C83"/>
    <w:rsid w:val="00220F2B"/>
    <w:rsid w:val="002347A2"/>
    <w:rsid w:val="002620D3"/>
    <w:rsid w:val="002675F0"/>
    <w:rsid w:val="002A2C39"/>
    <w:rsid w:val="002B6339"/>
    <w:rsid w:val="002E00EE"/>
    <w:rsid w:val="003172DC"/>
    <w:rsid w:val="00317CB2"/>
    <w:rsid w:val="00320244"/>
    <w:rsid w:val="0035462D"/>
    <w:rsid w:val="003559E3"/>
    <w:rsid w:val="003765B8"/>
    <w:rsid w:val="003960E2"/>
    <w:rsid w:val="003B0437"/>
    <w:rsid w:val="003B4496"/>
    <w:rsid w:val="003C3971"/>
    <w:rsid w:val="003E1FF0"/>
    <w:rsid w:val="00423334"/>
    <w:rsid w:val="004345EC"/>
    <w:rsid w:val="00441D8C"/>
    <w:rsid w:val="00465515"/>
    <w:rsid w:val="004743F1"/>
    <w:rsid w:val="004851DB"/>
    <w:rsid w:val="004D2C7C"/>
    <w:rsid w:val="004D3578"/>
    <w:rsid w:val="004E213A"/>
    <w:rsid w:val="004F0988"/>
    <w:rsid w:val="004F0F7C"/>
    <w:rsid w:val="004F3340"/>
    <w:rsid w:val="00510090"/>
    <w:rsid w:val="0053388B"/>
    <w:rsid w:val="00535773"/>
    <w:rsid w:val="00543E6C"/>
    <w:rsid w:val="005515FB"/>
    <w:rsid w:val="00565087"/>
    <w:rsid w:val="00567793"/>
    <w:rsid w:val="005872F4"/>
    <w:rsid w:val="00595EE0"/>
    <w:rsid w:val="00597B11"/>
    <w:rsid w:val="005A11CD"/>
    <w:rsid w:val="005B6E92"/>
    <w:rsid w:val="005B7BDA"/>
    <w:rsid w:val="005D2CF1"/>
    <w:rsid w:val="005D2E01"/>
    <w:rsid w:val="005D5208"/>
    <w:rsid w:val="005D7526"/>
    <w:rsid w:val="005E4BB2"/>
    <w:rsid w:val="00602AEA"/>
    <w:rsid w:val="00602F25"/>
    <w:rsid w:val="00603E07"/>
    <w:rsid w:val="00614FDF"/>
    <w:rsid w:val="00615B5C"/>
    <w:rsid w:val="006217F9"/>
    <w:rsid w:val="0063543D"/>
    <w:rsid w:val="00647114"/>
    <w:rsid w:val="006A323F"/>
    <w:rsid w:val="006A4844"/>
    <w:rsid w:val="006B0714"/>
    <w:rsid w:val="006B30D0"/>
    <w:rsid w:val="006C3D95"/>
    <w:rsid w:val="006D143A"/>
    <w:rsid w:val="006E00B3"/>
    <w:rsid w:val="006E5C86"/>
    <w:rsid w:val="00701116"/>
    <w:rsid w:val="00713C44"/>
    <w:rsid w:val="00734A5B"/>
    <w:rsid w:val="0074026F"/>
    <w:rsid w:val="007429F6"/>
    <w:rsid w:val="00744E76"/>
    <w:rsid w:val="00774DA4"/>
    <w:rsid w:val="00781F0F"/>
    <w:rsid w:val="007B600E"/>
    <w:rsid w:val="007E5F46"/>
    <w:rsid w:val="007F0F4A"/>
    <w:rsid w:val="007F1CED"/>
    <w:rsid w:val="008028A4"/>
    <w:rsid w:val="00830747"/>
    <w:rsid w:val="008768CA"/>
    <w:rsid w:val="00880BDC"/>
    <w:rsid w:val="00894FCE"/>
    <w:rsid w:val="008B2351"/>
    <w:rsid w:val="008C384C"/>
    <w:rsid w:val="0090271F"/>
    <w:rsid w:val="00902E23"/>
    <w:rsid w:val="009114D7"/>
    <w:rsid w:val="0091348E"/>
    <w:rsid w:val="00917CCB"/>
    <w:rsid w:val="00934696"/>
    <w:rsid w:val="00942EC2"/>
    <w:rsid w:val="0095211A"/>
    <w:rsid w:val="0096591E"/>
    <w:rsid w:val="009832D0"/>
    <w:rsid w:val="009A7851"/>
    <w:rsid w:val="009F37B7"/>
    <w:rsid w:val="00A10F02"/>
    <w:rsid w:val="00A164B4"/>
    <w:rsid w:val="00A26956"/>
    <w:rsid w:val="00A27486"/>
    <w:rsid w:val="00A53724"/>
    <w:rsid w:val="00A53906"/>
    <w:rsid w:val="00A56066"/>
    <w:rsid w:val="00A73129"/>
    <w:rsid w:val="00A82346"/>
    <w:rsid w:val="00A92BA1"/>
    <w:rsid w:val="00AB4016"/>
    <w:rsid w:val="00AC6BC6"/>
    <w:rsid w:val="00AE65E2"/>
    <w:rsid w:val="00B15449"/>
    <w:rsid w:val="00B16F2C"/>
    <w:rsid w:val="00B343ED"/>
    <w:rsid w:val="00B93086"/>
    <w:rsid w:val="00BA19ED"/>
    <w:rsid w:val="00BA4B8D"/>
    <w:rsid w:val="00BC0F7D"/>
    <w:rsid w:val="00BD7D31"/>
    <w:rsid w:val="00BE3255"/>
    <w:rsid w:val="00BF0E7F"/>
    <w:rsid w:val="00BF128E"/>
    <w:rsid w:val="00C074DD"/>
    <w:rsid w:val="00C1496A"/>
    <w:rsid w:val="00C24DA9"/>
    <w:rsid w:val="00C33079"/>
    <w:rsid w:val="00C45231"/>
    <w:rsid w:val="00C72833"/>
    <w:rsid w:val="00C72B84"/>
    <w:rsid w:val="00C75A6F"/>
    <w:rsid w:val="00C80F1D"/>
    <w:rsid w:val="00C92BD4"/>
    <w:rsid w:val="00C93658"/>
    <w:rsid w:val="00C93F40"/>
    <w:rsid w:val="00CA3D0C"/>
    <w:rsid w:val="00CB00E9"/>
    <w:rsid w:val="00CB152B"/>
    <w:rsid w:val="00CF4E99"/>
    <w:rsid w:val="00CF7ACC"/>
    <w:rsid w:val="00D04BB3"/>
    <w:rsid w:val="00D51919"/>
    <w:rsid w:val="00D57972"/>
    <w:rsid w:val="00D615A9"/>
    <w:rsid w:val="00D62A66"/>
    <w:rsid w:val="00D675A9"/>
    <w:rsid w:val="00D71C30"/>
    <w:rsid w:val="00D738D6"/>
    <w:rsid w:val="00D755EB"/>
    <w:rsid w:val="00D76048"/>
    <w:rsid w:val="00D87E00"/>
    <w:rsid w:val="00D9134D"/>
    <w:rsid w:val="00DA7A03"/>
    <w:rsid w:val="00DB1818"/>
    <w:rsid w:val="00DC309B"/>
    <w:rsid w:val="00DC4DA2"/>
    <w:rsid w:val="00DC7BB8"/>
    <w:rsid w:val="00DD4C17"/>
    <w:rsid w:val="00DD74A5"/>
    <w:rsid w:val="00DF2B1F"/>
    <w:rsid w:val="00DF30A2"/>
    <w:rsid w:val="00DF62CD"/>
    <w:rsid w:val="00E16509"/>
    <w:rsid w:val="00E2351A"/>
    <w:rsid w:val="00E44582"/>
    <w:rsid w:val="00E61D3F"/>
    <w:rsid w:val="00E77645"/>
    <w:rsid w:val="00EA15B0"/>
    <w:rsid w:val="00EA40C3"/>
    <w:rsid w:val="00EA5EA7"/>
    <w:rsid w:val="00EC4A25"/>
    <w:rsid w:val="00F025A2"/>
    <w:rsid w:val="00F04712"/>
    <w:rsid w:val="00F0713C"/>
    <w:rsid w:val="00F13360"/>
    <w:rsid w:val="00F22EC7"/>
    <w:rsid w:val="00F325C8"/>
    <w:rsid w:val="00F34E8F"/>
    <w:rsid w:val="00F37571"/>
    <w:rsid w:val="00F471AC"/>
    <w:rsid w:val="00F653B8"/>
    <w:rsid w:val="00F77F7D"/>
    <w:rsid w:val="00F80D83"/>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rsid w:val="00220F2B"/>
    <w:rPr>
      <w:rFonts w:ascii="Arial" w:hAnsi="Arial"/>
      <w:b/>
      <w:noProof/>
      <w:sz w:val="18"/>
      <w:lang w:eastAsia="ja-JP"/>
    </w:rPr>
  </w:style>
  <w:style w:type="character" w:customStyle="1" w:styleId="FooterChar">
    <w:name w:val="Footer Char"/>
    <w:basedOn w:val="DefaultParagraphFont"/>
    <w:link w:val="Footer"/>
    <w:rsid w:val="00CF7ACC"/>
    <w:rPr>
      <w:rFonts w:ascii="Arial" w:hAnsi="Arial"/>
      <w:b/>
      <w:i/>
      <w:noProof/>
      <w:sz w:val="18"/>
      <w:lang w:eastAsia="ja-JP"/>
    </w:rPr>
  </w:style>
  <w:style w:type="paragraph" w:customStyle="1" w:styleId="CRCoverPage">
    <w:name w:val="CR Cover Page"/>
    <w:rsid w:val="00CF7ACC"/>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package" Target="embeddings/Microsoft_Visio_Drawing1.vsdx"/><Relationship Id="rId39" Type="http://schemas.openxmlformats.org/officeDocument/2006/relationships/image" Target="media/image9.emf"/><Relationship Id="rId21" Type="http://schemas.openxmlformats.org/officeDocument/2006/relationships/header" Target="header3.xml"/><Relationship Id="rId34" Type="http://schemas.openxmlformats.org/officeDocument/2006/relationships/oleObject" Target="embeddings/Microsoft_Visio_2003-2010_Drawing2.vsd"/><Relationship Id="rId42" Type="http://schemas.openxmlformats.org/officeDocument/2006/relationships/oleObject" Target="embeddings/oleObject1.bin"/><Relationship Id="rId47" Type="http://schemas.openxmlformats.org/officeDocument/2006/relationships/image" Target="media/image13.emf"/><Relationship Id="rId50" Type="http://schemas.openxmlformats.org/officeDocument/2006/relationships/oleObject" Target="embeddings/Microsoft_Visio_2003-2010_Drawing8.vsd"/><Relationship Id="rId55" Type="http://schemas.openxmlformats.org/officeDocument/2006/relationships/image" Target="media/image17.emf"/><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footer" Target="footer2.xml"/><Relationship Id="rId29" Type="http://schemas.openxmlformats.org/officeDocument/2006/relationships/image" Target="media/image4.emf"/><Relationship Id="rId41" Type="http://schemas.openxmlformats.org/officeDocument/2006/relationships/image" Target="media/image10.emf"/><Relationship Id="rId54"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1.vsd"/><Relationship Id="rId37" Type="http://schemas.openxmlformats.org/officeDocument/2006/relationships/image" Target="media/image8.emf"/><Relationship Id="rId40" Type="http://schemas.openxmlformats.org/officeDocument/2006/relationships/oleObject" Target="embeddings/Microsoft_Visio_2003-2010_Drawing5.vsd"/><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footer" Target="footer4.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3.vsd"/><Relationship Id="rId49" Type="http://schemas.openxmlformats.org/officeDocument/2006/relationships/image" Target="media/image14.emf"/><Relationship Id="rId57" Type="http://schemas.openxmlformats.org/officeDocument/2006/relationships/header" Target="header4.xml"/><Relationship Id="rId61"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5.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9.vsd"/><Relationship Id="rId60"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oleObject" Target="embeddings/Microsoft_Visio_2003-2010_Drawing.vsd"/><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11.vsd"/><Relationship Id="rId8" Type="http://schemas.openxmlformats.org/officeDocument/2006/relationships/numbering" Target="numbering.xml"/><Relationship Id="rId51" Type="http://schemas.openxmlformats.org/officeDocument/2006/relationships/image" Target="media/image15.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Microsoft_Visio_2003-2010_Drawing4.vsd"/><Relationship Id="rId46" Type="http://schemas.openxmlformats.org/officeDocument/2006/relationships/oleObject" Target="embeddings/Microsoft_Visio_2003-2010_Drawing6.vsd"/><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5AIRPNAIUNRU-2028481721-5155</_dlc_DocId>
    <_dlc_DocIdUrl xmlns="71c5aaf6-e6ce-465b-b873-5148d2a4c105">
      <Url>https://nokia.sharepoint.com/sites/c5g/e2earch/_layouts/15/DocIdRedir.aspx?ID=5AIRPNAIUNRU-2028481721-5155</Url>
      <Description>5AIRPNAIUNRU-2028481721-5155</Description>
    </_dlc_DocIdUrl>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F0878C3-383E-4E18-BAE3-C957B768A6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F0D11F-6CF1-4CDA-8C24-25155D5E63B7}">
  <ds:schemaRefs>
    <ds:schemaRef ds:uri="http://schemas.microsoft.com/sharepoint/v3/contenttype/forms"/>
  </ds:schemaRefs>
</ds:datastoreItem>
</file>

<file path=customXml/itemProps4.xml><?xml version="1.0" encoding="utf-8"?>
<ds:datastoreItem xmlns:ds="http://schemas.openxmlformats.org/officeDocument/2006/customXml" ds:itemID="{110AF604-448C-4EFA-9DB2-93461D985F79}">
  <ds:schemaRefs>
    <ds:schemaRef ds:uri="Microsoft.SharePoint.Taxonomy.ContentTypeSync"/>
  </ds:schemaRefs>
</ds:datastoreItem>
</file>

<file path=customXml/itemProps5.xml><?xml version="1.0" encoding="utf-8"?>
<ds:datastoreItem xmlns:ds="http://schemas.openxmlformats.org/officeDocument/2006/customXml" ds:itemID="{E529E625-B6BB-4026-B33F-3DF017EE2C33}">
  <ds:schemaRefs>
    <ds:schemaRef ds:uri="http://schemas.microsoft.com/sharepoint/events"/>
  </ds:schemaRefs>
</ds:datastoreItem>
</file>

<file path=customXml/itemProps6.xml><?xml version="1.0" encoding="utf-8"?>
<ds:datastoreItem xmlns:ds="http://schemas.openxmlformats.org/officeDocument/2006/customXml" ds:itemID="{201D85B3-03CA-4C12-A21F-FC9BECC33D59}">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36</Pages>
  <Words>11235</Words>
  <Characters>61794</Characters>
  <Application>Microsoft Office Word</Application>
  <DocSecurity>0</DocSecurity>
  <Lines>514</Lines>
  <Paragraphs>145</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3GPP TS 23.288</vt:lpstr>
      <vt:lpstr>August 16 – 27, 2021                                                            </vt:lpstr>
      <vt:lpstr>        4.2.1	Analytics Data Repository Function</vt:lpstr>
      <vt:lpstr>        7.4.4	Nnwdaf_DataManagement_Notify service operation</vt:lpstr>
      <vt:lpstr>        8.3.2	Ndccf_ContextManagement_Register service operation</vt:lpstr>
      <vt:lpstr>        </vt:lpstr>
      <vt:lpstr>        8.3.3	Ndccf_ContextManagement_Update service operation</vt:lpstr>
      <vt:lpstr>        </vt:lpstr>
      <vt:lpstr>        8.3.4	Ndccf_ContextManagement_Deregister service operation</vt:lpstr>
      <vt:lpstr>    9.1	General</vt:lpstr>
      <vt:lpstr>        9.2.3	Nmfaf_3daDataManagement_DecConfigure service operation</vt:lpstr>
      <vt:lpstr>10	ADRF Services</vt:lpstr>
      <vt:lpstr>    10.1	General</vt:lpstr>
      <vt:lpstr>        10.2.7	Nadrf_DataManagement_RetrievalUnsSubscribe service operation</vt:lpstr>
    </vt:vector>
  </TitlesOfParts>
  <Company>ETSI</Company>
  <LinksUpToDate>false</LinksUpToDate>
  <CharactersWithSpaces>72884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Nokia</cp:lastModifiedBy>
  <cp:revision>3</cp:revision>
  <cp:lastPrinted>2019-02-25T14:05:00Z</cp:lastPrinted>
  <dcterms:created xsi:type="dcterms:W3CDTF">2021-08-10T08:58:00Z</dcterms:created>
  <dcterms:modified xsi:type="dcterms:W3CDTF">2021-08-10T10:13:00Z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y fmtid="{D5CDD505-2E9C-101B-9397-08002B2CF9AE}" pid="11" name="ContentTypeId">
    <vt:lpwstr>0x010100B82721952339BD4AA67475AA1B500C36</vt:lpwstr>
  </property>
  <property fmtid="{D5CDD505-2E9C-101B-9397-08002B2CF9AE}" pid="12" name="_dlc_DocIdItemGuid">
    <vt:lpwstr>0efb61d5-438d-4820-b078-1f6e2e89f090</vt:lpwstr>
  </property>
</Properties>
</file>